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4EEF173A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AA250D">
        <w:rPr>
          <w:rFonts w:hint="eastAsia"/>
          <w:b/>
          <w:i/>
          <w:noProof/>
          <w:sz w:val="28"/>
          <w:lang w:eastAsia="zh-CN"/>
        </w:rPr>
        <w:t>1346</w:t>
      </w:r>
    </w:p>
    <w:p w14:paraId="06BE0F8C" w14:textId="72949141" w:rsidR="00211EDC" w:rsidRPr="00DA53A0" w:rsidRDefault="00B35E98" w:rsidP="00211EDC">
      <w:pPr>
        <w:pStyle w:val="a4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0F1FAC">
        <w:rPr>
          <w:sz w:val="24"/>
        </w:rPr>
        <w:t>February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39B1BB" w:rsidR="001E41F3" w:rsidRPr="00410371" w:rsidRDefault="00B219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F5B8B2" w:rsidR="001E41F3" w:rsidRPr="00410371" w:rsidRDefault="00AA25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C481A3" w:rsidR="001E41F3" w:rsidRPr="00410371" w:rsidRDefault="00B2195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A2383D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/>
            <w:r w:rsidR="00B2195F">
              <w:rPr>
                <w:rFonts w:hint="eastAsia"/>
                <w:b/>
                <w:noProof/>
                <w:sz w:val="28"/>
                <w:lang w:eastAsia="zh-CN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128D00" w:rsidR="00F25D98" w:rsidRDefault="00326F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760CAE" w:rsidR="001E41F3" w:rsidRDefault="005D08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Extend</w:t>
            </w:r>
            <w:r w:rsidR="00471956" w:rsidRPr="00471956">
              <w:rPr>
                <w:noProof/>
                <w:lang w:eastAsia="zh-CN"/>
              </w:rPr>
              <w:t xml:space="preserve"> </w:t>
            </w:r>
            <w:r w:rsidR="002204D6">
              <w:rPr>
                <w:rFonts w:hint="eastAsia"/>
                <w:noProof/>
                <w:lang w:eastAsia="zh-CN"/>
              </w:rPr>
              <w:t>charging information</w:t>
            </w:r>
            <w:r w:rsidR="00B43A02">
              <w:rPr>
                <w:rFonts w:hint="eastAsia"/>
                <w:noProof/>
                <w:lang w:eastAsia="zh-CN"/>
              </w:rPr>
              <w:t xml:space="preserve"> and bindings</w:t>
            </w:r>
            <w:r w:rsidR="00471956" w:rsidRPr="00471956">
              <w:rPr>
                <w:noProof/>
                <w:lang w:eastAsia="zh-CN"/>
              </w:rPr>
              <w:t xml:space="preserve"> for </w:t>
            </w:r>
            <w:r w:rsidR="00C01A3A" w:rsidRPr="00471956">
              <w:rPr>
                <w:noProof/>
                <w:lang w:eastAsia="zh-CN"/>
              </w:rPr>
              <w:t xml:space="preserve">5G LCS </w:t>
            </w:r>
            <w:r w:rsidR="00471956" w:rsidRPr="00471956">
              <w:rPr>
                <w:noProof/>
                <w:lang w:eastAsia="zh-CN"/>
              </w:rPr>
              <w:t>converged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01A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513413" w:rsidR="001E41F3" w:rsidRDefault="004D4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1A9990" w:rsidR="001E41F3" w:rsidRDefault="007825DC">
            <w:pPr>
              <w:pStyle w:val="CRCoverPage"/>
              <w:spacing w:after="0"/>
              <w:ind w:left="100"/>
              <w:rPr>
                <w:noProof/>
              </w:rPr>
            </w:pPr>
            <w:r w:rsidRPr="007825DC">
              <w:rPr>
                <w:noProof/>
              </w:rPr>
              <w:t>CH_5G_eLCS_Ph3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86866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7825DC">
              <w:rPr>
                <w:rFonts w:hint="eastAsia"/>
                <w:lang w:eastAsia="zh-CN"/>
              </w:rPr>
              <w:t>5</w:t>
            </w:r>
            <w:r>
              <w:t>-</w:t>
            </w:r>
            <w:r w:rsidR="007825DC">
              <w:rPr>
                <w:rFonts w:hint="eastAsia"/>
                <w:lang w:eastAsia="zh-CN"/>
              </w:rPr>
              <w:t>03</w:t>
            </w:r>
            <w:r>
              <w:t>-</w:t>
            </w:r>
            <w:r w:rsidR="007825DC"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2548EE" w:rsidR="001E41F3" w:rsidRDefault="009313D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A64D61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7825DC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8C302C" w:rsidR="001E41F3" w:rsidRDefault="00671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1B3C">
              <w:rPr>
                <w:noProof/>
              </w:rPr>
              <w:t xml:space="preserve">There is no </w:t>
            </w:r>
            <w:r w:rsidR="002204D6">
              <w:rPr>
                <w:rFonts w:hint="eastAsia"/>
                <w:noProof/>
                <w:lang w:eastAsia="zh-CN"/>
              </w:rPr>
              <w:t>charging information</w:t>
            </w:r>
            <w:r w:rsidR="00B43A02">
              <w:rPr>
                <w:rFonts w:hint="eastAsia"/>
                <w:noProof/>
                <w:lang w:eastAsia="zh-CN"/>
              </w:rPr>
              <w:t xml:space="preserve"> and bindings</w:t>
            </w:r>
            <w:r w:rsidR="00471956" w:rsidRPr="00671B3C">
              <w:rPr>
                <w:noProof/>
              </w:rPr>
              <w:t xml:space="preserve"> </w:t>
            </w:r>
            <w:r w:rsidR="00471956">
              <w:rPr>
                <w:rFonts w:hint="eastAsia"/>
                <w:noProof/>
                <w:lang w:eastAsia="zh-CN"/>
              </w:rPr>
              <w:t xml:space="preserve">for </w:t>
            </w:r>
            <w:r w:rsidR="00F8419B">
              <w:rPr>
                <w:rFonts w:hint="eastAsia"/>
                <w:noProof/>
                <w:lang w:eastAsia="zh-CN"/>
              </w:rPr>
              <w:t xml:space="preserve">5G </w:t>
            </w:r>
            <w:r>
              <w:rPr>
                <w:rFonts w:hint="eastAsia"/>
                <w:noProof/>
                <w:lang w:eastAsia="zh-CN"/>
              </w:rPr>
              <w:t>LCS</w:t>
            </w:r>
            <w:r w:rsidR="008244D4">
              <w:rPr>
                <w:rFonts w:hint="eastAsia"/>
                <w:noProof/>
                <w:lang w:eastAsia="zh-CN"/>
              </w:rPr>
              <w:t xml:space="preserve"> </w:t>
            </w:r>
            <w:r w:rsidR="008244D4" w:rsidRPr="00671B3C">
              <w:rPr>
                <w:noProof/>
              </w:rPr>
              <w:t>converged charging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43A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43A791" w:rsidR="001E41F3" w:rsidRDefault="005D08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Extend</w:t>
            </w:r>
            <w:r w:rsidR="00C01A3A">
              <w:rPr>
                <w:rFonts w:hint="eastAsia"/>
                <w:noProof/>
                <w:lang w:eastAsia="zh-CN"/>
              </w:rPr>
              <w:t xml:space="preserve"> </w:t>
            </w:r>
            <w:r w:rsidR="002204D6">
              <w:rPr>
                <w:rFonts w:hint="eastAsia"/>
                <w:noProof/>
                <w:lang w:eastAsia="zh-CN"/>
              </w:rPr>
              <w:t>charging information</w:t>
            </w:r>
            <w:r w:rsidR="00C01A3A">
              <w:rPr>
                <w:rFonts w:hint="eastAsia"/>
                <w:noProof/>
                <w:lang w:eastAsia="zh-CN"/>
              </w:rPr>
              <w:t xml:space="preserve"> </w:t>
            </w:r>
            <w:r w:rsidR="00B43A02">
              <w:rPr>
                <w:rFonts w:hint="eastAsia"/>
                <w:noProof/>
                <w:lang w:eastAsia="zh-CN"/>
              </w:rPr>
              <w:t xml:space="preserve">and bindings </w:t>
            </w:r>
            <w:r w:rsidR="00F8419B">
              <w:rPr>
                <w:rFonts w:hint="eastAsia"/>
                <w:noProof/>
                <w:lang w:eastAsia="zh-CN"/>
              </w:rPr>
              <w:t>to support 5G LCS</w:t>
            </w:r>
            <w:r w:rsidR="00E00ECB">
              <w:rPr>
                <w:rFonts w:hint="eastAsia"/>
                <w:noProof/>
                <w:lang w:eastAsia="zh-CN"/>
              </w:rPr>
              <w:t xml:space="preserve"> </w:t>
            </w:r>
            <w:r w:rsidR="00E00ECB" w:rsidRPr="00671B3C">
              <w:rPr>
                <w:noProof/>
              </w:rPr>
              <w:t>converged charging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20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055681" w:rsidR="001E41F3" w:rsidRDefault="00F84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5G </w:t>
            </w:r>
            <w:r w:rsidR="00A32F78">
              <w:rPr>
                <w:rFonts w:hint="eastAsia"/>
                <w:noProof/>
                <w:lang w:eastAsia="zh-CN"/>
              </w:rPr>
              <w:t xml:space="preserve">LCS </w:t>
            </w:r>
            <w:r w:rsidR="00E636B9">
              <w:rPr>
                <w:rFonts w:hint="eastAsia"/>
                <w:noProof/>
                <w:lang w:eastAsia="zh-CN"/>
              </w:rPr>
              <w:t xml:space="preserve">converged charging </w:t>
            </w:r>
            <w:r w:rsidR="00A32F78">
              <w:rPr>
                <w:rFonts w:hint="eastAsia"/>
                <w:noProof/>
                <w:lang w:eastAsia="zh-CN"/>
              </w:rPr>
              <w:t>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84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31E533" w:rsidR="001E41F3" w:rsidRDefault="00C01A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B43A02">
              <w:rPr>
                <w:rFonts w:hint="eastAsia"/>
                <w:noProof/>
                <w:lang w:eastAsia="zh-CN"/>
              </w:rPr>
              <w:t>3, 6.4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4D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04DD" w:rsidRDefault="00D804DD" w:rsidP="00D80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39B445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804DD" w:rsidRDefault="00D804DD" w:rsidP="00D80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804DD" w:rsidRDefault="00D804DD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4D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04DD" w:rsidRDefault="00D804DD" w:rsidP="00D80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C5A69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804DD" w:rsidRDefault="00D804DD" w:rsidP="00D8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804DD" w:rsidRDefault="00D804DD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4D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04DD" w:rsidRDefault="00D804DD" w:rsidP="00D80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4BB6E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04DD" w:rsidRDefault="00D804DD" w:rsidP="00D8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04DD" w:rsidRDefault="00D804DD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4EE8" w14:paraId="43784AD8" w14:textId="77777777" w:rsidTr="00A625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9F5B23" w14:textId="77777777" w:rsidR="000C4EE8" w:rsidRDefault="000C4EE8" w:rsidP="00A6258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fr-FR"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4249EA45" w14:textId="77777777" w:rsidR="00D41180" w:rsidRPr="00F17E9D" w:rsidRDefault="00D41180" w:rsidP="00D41180">
      <w:pPr>
        <w:pStyle w:val="2"/>
      </w:pPr>
      <w:bookmarkStart w:id="1" w:name="_Toc178157071"/>
      <w:r w:rsidRPr="00F17E9D">
        <w:t>6.3</w:t>
      </w:r>
      <w:r w:rsidRPr="00F17E9D">
        <w:tab/>
        <w:t>LCS charging specific parameters</w:t>
      </w:r>
      <w:bookmarkEnd w:id="1"/>
    </w:p>
    <w:p w14:paraId="28AD20ED" w14:textId="77777777" w:rsidR="00D41180" w:rsidRDefault="00D41180" w:rsidP="00D41180">
      <w:pPr>
        <w:pStyle w:val="3"/>
        <w:ind w:left="1140" w:hanging="1140"/>
      </w:pPr>
      <w:bookmarkStart w:id="2" w:name="_Toc178157072"/>
      <w:r w:rsidRPr="00F17E9D">
        <w:t>6.3.1</w:t>
      </w:r>
      <w:r w:rsidRPr="00F17E9D">
        <w:tab/>
        <w:t>Definition of LCS charging information</w:t>
      </w:r>
      <w:bookmarkEnd w:id="2"/>
    </w:p>
    <w:p w14:paraId="14D4DEFF" w14:textId="77777777" w:rsidR="00D41180" w:rsidRPr="00BC6567" w:rsidRDefault="00D41180" w:rsidP="00D41180">
      <w:pPr>
        <w:pStyle w:val="4"/>
        <w:tabs>
          <w:tab w:val="left" w:pos="1425"/>
        </w:tabs>
        <w:ind w:left="1425" w:hanging="1425"/>
      </w:pPr>
      <w:bookmarkStart w:id="3" w:name="_Toc178157073"/>
      <w:r>
        <w:t>6.3.1.0</w:t>
      </w:r>
      <w:r>
        <w:tab/>
        <w:t>General</w:t>
      </w:r>
      <w:bookmarkEnd w:id="3"/>
    </w:p>
    <w:p w14:paraId="457B8745" w14:textId="77777777" w:rsidR="00D41180" w:rsidRPr="00F17E9D" w:rsidRDefault="00D41180" w:rsidP="00D41180">
      <w:r w:rsidRPr="00F17E9D">
        <w:t>The LCS Information parameter used for LCS charging is provided in the Service Information parameter.</w:t>
      </w:r>
    </w:p>
    <w:p w14:paraId="2F014978" w14:textId="77777777" w:rsidR="00D41180" w:rsidRPr="00F17E9D" w:rsidRDefault="00D41180" w:rsidP="00D41180">
      <w:pPr>
        <w:pStyle w:val="4"/>
        <w:tabs>
          <w:tab w:val="left" w:pos="1425"/>
        </w:tabs>
        <w:ind w:left="1425" w:hanging="1425"/>
      </w:pPr>
      <w:bookmarkStart w:id="4" w:name="_Toc178157074"/>
      <w:r w:rsidRPr="00F17E9D">
        <w:t>6.3.1.1</w:t>
      </w:r>
      <w:r w:rsidRPr="00F17E9D">
        <w:tab/>
        <w:t>LCS charging information assignment for Service Information</w:t>
      </w:r>
      <w:bookmarkEnd w:id="4"/>
    </w:p>
    <w:p w14:paraId="5F6C4D8B" w14:textId="77777777" w:rsidR="00D41180" w:rsidRPr="00F17E9D" w:rsidRDefault="00D41180" w:rsidP="00D41180">
      <w:pPr>
        <w:keepNext/>
      </w:pPr>
      <w:r w:rsidRPr="00F17E9D">
        <w:t xml:space="preserve">The components in the Service Information that are use for LCS charging can be found in Table 6.3.1.1. </w:t>
      </w:r>
    </w:p>
    <w:p w14:paraId="58E7BC3D" w14:textId="77777777" w:rsidR="00D41180" w:rsidRPr="00F17E9D" w:rsidRDefault="00D41180" w:rsidP="00D41180">
      <w:pPr>
        <w:pStyle w:val="TH"/>
        <w:rPr>
          <w:rFonts w:eastAsia="MS Mincho"/>
        </w:rPr>
      </w:pPr>
      <w:r w:rsidRPr="00F17E9D">
        <w:t>Table 6.3.1.1</w:t>
      </w:r>
      <w:r>
        <w:t>.1</w:t>
      </w:r>
      <w:r w:rsidRPr="00F17E9D">
        <w:t>: Service Information</w:t>
      </w:r>
      <w:r w:rsidRPr="00F17E9D">
        <w:rPr>
          <w:rFonts w:eastAsia="MS Mincho"/>
        </w:rPr>
        <w:t xml:space="preserve"> used for LCS Charging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837"/>
        <w:gridCol w:w="5728"/>
      </w:tblGrid>
      <w:tr w:rsidR="00D41180" w:rsidRPr="00F17E9D" w14:paraId="48D23DDC" w14:textId="77777777" w:rsidTr="00215D28">
        <w:trPr>
          <w:cantSplit/>
          <w:jc w:val="center"/>
        </w:trPr>
        <w:tc>
          <w:tcPr>
            <w:tcW w:w="0" w:type="auto"/>
            <w:shd w:val="clear" w:color="auto" w:fill="CCCCCC"/>
          </w:tcPr>
          <w:p w14:paraId="4D2D5BD5" w14:textId="77777777" w:rsidR="00D41180" w:rsidRPr="00F17E9D" w:rsidRDefault="00D41180" w:rsidP="00215D28">
            <w:pPr>
              <w:pStyle w:val="TAH"/>
            </w:pPr>
            <w:r>
              <w:t>Information Element</w:t>
            </w:r>
          </w:p>
        </w:tc>
        <w:tc>
          <w:tcPr>
            <w:tcW w:w="0" w:type="auto"/>
            <w:shd w:val="clear" w:color="auto" w:fill="CCCCCC"/>
          </w:tcPr>
          <w:p w14:paraId="6028D4E4" w14:textId="77777777" w:rsidR="00D41180" w:rsidRPr="00F17E9D" w:rsidRDefault="00D41180" w:rsidP="00215D28">
            <w:pPr>
              <w:pStyle w:val="TAH"/>
              <w:rPr>
                <w:szCs w:val="18"/>
              </w:rPr>
            </w:pPr>
            <w:r w:rsidRPr="00F17E9D">
              <w:rPr>
                <w:szCs w:val="18"/>
              </w:rPr>
              <w:t>Category</w:t>
            </w:r>
          </w:p>
        </w:tc>
        <w:tc>
          <w:tcPr>
            <w:tcW w:w="0" w:type="auto"/>
            <w:shd w:val="clear" w:color="auto" w:fill="CCCCCC"/>
          </w:tcPr>
          <w:p w14:paraId="197C18DB" w14:textId="77777777" w:rsidR="00D41180" w:rsidRPr="00F17E9D" w:rsidRDefault="00D41180" w:rsidP="00215D28">
            <w:pPr>
              <w:pStyle w:val="TAH"/>
            </w:pPr>
            <w:r w:rsidRPr="00F17E9D">
              <w:t>Description</w:t>
            </w:r>
          </w:p>
        </w:tc>
      </w:tr>
      <w:tr w:rsidR="00D41180" w:rsidRPr="00F17E9D" w14:paraId="7110031A" w14:textId="77777777" w:rsidTr="00215D28">
        <w:trPr>
          <w:cantSplit/>
          <w:jc w:val="center"/>
        </w:trPr>
        <w:tc>
          <w:tcPr>
            <w:tcW w:w="0" w:type="auto"/>
          </w:tcPr>
          <w:p w14:paraId="449BF285" w14:textId="77777777" w:rsidR="00D41180" w:rsidRPr="00F17E9D" w:rsidRDefault="00D41180" w:rsidP="00215D28">
            <w:pPr>
              <w:pStyle w:val="TAL"/>
            </w:pPr>
            <w:r w:rsidRPr="00F17E9D">
              <w:t>Service Information</w:t>
            </w:r>
          </w:p>
        </w:tc>
        <w:tc>
          <w:tcPr>
            <w:tcW w:w="0" w:type="auto"/>
          </w:tcPr>
          <w:p w14:paraId="2DB3AABD" w14:textId="77777777" w:rsidR="00D41180" w:rsidRPr="00F17E9D" w:rsidRDefault="00D41180" w:rsidP="00215D28">
            <w:pPr>
              <w:pStyle w:val="TAL"/>
              <w:jc w:val="center"/>
              <w:rPr>
                <w:szCs w:val="18"/>
              </w:rPr>
            </w:pPr>
            <w:r w:rsidRPr="00F17E9D">
              <w:rPr>
                <w:szCs w:val="18"/>
              </w:rPr>
              <w:t>O</w:t>
            </w:r>
            <w:r w:rsidRPr="00F17E9D">
              <w:rPr>
                <w:position w:val="-6"/>
                <w:sz w:val="14"/>
                <w:szCs w:val="14"/>
              </w:rPr>
              <w:t>M</w:t>
            </w:r>
          </w:p>
        </w:tc>
        <w:tc>
          <w:tcPr>
            <w:tcW w:w="0" w:type="auto"/>
          </w:tcPr>
          <w:p w14:paraId="60A9E701" w14:textId="77777777" w:rsidR="00D41180" w:rsidRPr="00F17E9D" w:rsidRDefault="00D41180" w:rsidP="00215D28">
            <w:pPr>
              <w:pStyle w:val="TAL"/>
            </w:pPr>
            <w:r w:rsidRPr="00F17E9D">
              <w:t>A set of fields hold the 3GPP specific parameter</w:t>
            </w:r>
            <w:r w:rsidRPr="00F17E9D">
              <w:br/>
              <w:t xml:space="preserve"> as defined in TS 32.299 [50]. </w:t>
            </w:r>
          </w:p>
        </w:tc>
      </w:tr>
      <w:tr w:rsidR="00D41180" w:rsidRPr="00F17E9D" w14:paraId="672808C0" w14:textId="77777777" w:rsidTr="00215D28">
        <w:trPr>
          <w:cantSplit/>
          <w:jc w:val="center"/>
        </w:trPr>
        <w:tc>
          <w:tcPr>
            <w:tcW w:w="0" w:type="auto"/>
          </w:tcPr>
          <w:p w14:paraId="0E53F250" w14:textId="77777777" w:rsidR="00D41180" w:rsidRPr="00F17E9D" w:rsidRDefault="00D41180" w:rsidP="00215D28">
            <w:pPr>
              <w:pStyle w:val="TAL"/>
            </w:pPr>
            <w:r w:rsidRPr="00F17E9D">
              <w:rPr>
                <w:lang w:eastAsia="zh-CN"/>
              </w:rPr>
              <w:tab/>
              <w:t>Subscri</w:t>
            </w:r>
            <w:r>
              <w:rPr>
                <w:lang w:eastAsia="zh-CN"/>
              </w:rPr>
              <w:t>ber</w:t>
            </w:r>
            <w:r w:rsidRPr="00F17E9D">
              <w:rPr>
                <w:lang w:eastAsia="zh-CN"/>
              </w:rPr>
              <w:t xml:space="preserve"> Id</w:t>
            </w:r>
            <w:r>
              <w:rPr>
                <w:lang w:eastAsia="zh-CN"/>
              </w:rPr>
              <w:t>entifier</w:t>
            </w:r>
          </w:p>
        </w:tc>
        <w:tc>
          <w:tcPr>
            <w:tcW w:w="0" w:type="auto"/>
          </w:tcPr>
          <w:p w14:paraId="45838FE6" w14:textId="77777777" w:rsidR="00D41180" w:rsidRPr="00F17E9D" w:rsidRDefault="00D41180" w:rsidP="00215D28">
            <w:pPr>
              <w:pStyle w:val="TAL"/>
              <w:jc w:val="center"/>
              <w:rPr>
                <w:szCs w:val="18"/>
              </w:rPr>
            </w:pPr>
            <w:r w:rsidRPr="00F17E9D">
              <w:rPr>
                <w:szCs w:val="18"/>
              </w:rPr>
              <w:t>O</w:t>
            </w:r>
            <w:r w:rsidRPr="00F17E9D">
              <w:rPr>
                <w:position w:val="-6"/>
                <w:sz w:val="14"/>
                <w:szCs w:val="14"/>
              </w:rPr>
              <w:t>M</w:t>
            </w:r>
          </w:p>
        </w:tc>
        <w:tc>
          <w:tcPr>
            <w:tcW w:w="0" w:type="auto"/>
          </w:tcPr>
          <w:p w14:paraId="6334442B" w14:textId="77777777" w:rsidR="00D41180" w:rsidRPr="00F17E9D" w:rsidRDefault="00D41180" w:rsidP="00215D28">
            <w:pPr>
              <w:pStyle w:val="TAL"/>
            </w:pPr>
            <w:r w:rsidRPr="00F17E9D">
              <w:t>Used as defined in TS 32.260 [20].</w:t>
            </w:r>
          </w:p>
        </w:tc>
      </w:tr>
      <w:tr w:rsidR="00D41180" w:rsidRPr="00F17E9D" w14:paraId="5F6CA9CA" w14:textId="77777777" w:rsidTr="00215D28">
        <w:trPr>
          <w:cantSplit/>
          <w:jc w:val="center"/>
        </w:trPr>
        <w:tc>
          <w:tcPr>
            <w:tcW w:w="0" w:type="auto"/>
          </w:tcPr>
          <w:p w14:paraId="05E49382" w14:textId="77777777" w:rsidR="00D41180" w:rsidRPr="00F17E9D" w:rsidRDefault="00D41180" w:rsidP="00215D28">
            <w:pPr>
              <w:pStyle w:val="TAL"/>
            </w:pPr>
            <w:r w:rsidRPr="00F17E9D">
              <w:tab/>
              <w:t>LCS Information</w:t>
            </w:r>
          </w:p>
        </w:tc>
        <w:tc>
          <w:tcPr>
            <w:tcW w:w="0" w:type="auto"/>
          </w:tcPr>
          <w:p w14:paraId="2CFB88F7" w14:textId="77777777" w:rsidR="00D41180" w:rsidRPr="00F17E9D" w:rsidRDefault="00D41180" w:rsidP="00215D28">
            <w:pPr>
              <w:pStyle w:val="TAL"/>
              <w:jc w:val="center"/>
              <w:rPr>
                <w:szCs w:val="18"/>
              </w:rPr>
            </w:pPr>
            <w:r w:rsidRPr="00F17E9D">
              <w:rPr>
                <w:szCs w:val="18"/>
              </w:rPr>
              <w:t>O</w:t>
            </w:r>
            <w:r w:rsidRPr="00F17E9D">
              <w:rPr>
                <w:position w:val="-6"/>
                <w:sz w:val="14"/>
                <w:szCs w:val="14"/>
              </w:rPr>
              <w:t>M</w:t>
            </w:r>
          </w:p>
        </w:tc>
        <w:tc>
          <w:tcPr>
            <w:tcW w:w="0" w:type="auto"/>
          </w:tcPr>
          <w:p w14:paraId="48C2420C" w14:textId="77777777" w:rsidR="00D41180" w:rsidRPr="00F17E9D" w:rsidRDefault="00D41180" w:rsidP="00215D28">
            <w:pPr>
              <w:pStyle w:val="TAL"/>
            </w:pPr>
            <w:r w:rsidRPr="00F17E9D">
              <w:t xml:space="preserve">This field holds a set of MMTel services with theirs specific parameters. </w:t>
            </w:r>
            <w:r w:rsidRPr="00F17E9D">
              <w:br/>
              <w:t>The details are defined in clause 6.3.1.2.</w:t>
            </w:r>
          </w:p>
        </w:tc>
      </w:tr>
    </w:tbl>
    <w:p w14:paraId="66BA85A5" w14:textId="77777777" w:rsidR="00D41180" w:rsidRPr="00F17E9D" w:rsidRDefault="00D41180" w:rsidP="00D41180">
      <w:pPr>
        <w:rPr>
          <w:rFonts w:eastAsia="MS Mincho"/>
        </w:rPr>
      </w:pPr>
    </w:p>
    <w:p w14:paraId="1CA5EDED" w14:textId="77777777" w:rsidR="00D41180" w:rsidRPr="00F17E9D" w:rsidRDefault="00D41180" w:rsidP="00D41180">
      <w:pPr>
        <w:pStyle w:val="4"/>
      </w:pPr>
      <w:bookmarkStart w:id="5" w:name="_Toc178157075"/>
      <w:r w:rsidRPr="00F17E9D">
        <w:t>6.3.1.2</w:t>
      </w:r>
      <w:r w:rsidRPr="00F17E9D">
        <w:tab/>
        <w:t>Definition of the LCS Information</w:t>
      </w:r>
      <w:bookmarkEnd w:id="5"/>
    </w:p>
    <w:p w14:paraId="24A54E8D" w14:textId="77777777" w:rsidR="00D41180" w:rsidRPr="00F17E9D" w:rsidRDefault="00D41180" w:rsidP="00D41180">
      <w:r w:rsidRPr="00F17E9D">
        <w:t>LCS specific charging information is provided within the LCS Information, and the detailed structure of the LCS Information can be found in table 6.3.1.2</w:t>
      </w:r>
      <w:r>
        <w:t>.1</w:t>
      </w:r>
      <w:r w:rsidRPr="00F17E9D">
        <w:t xml:space="preserve">. </w:t>
      </w:r>
    </w:p>
    <w:p w14:paraId="74C34C90" w14:textId="77777777" w:rsidR="00D41180" w:rsidRPr="00F17E9D" w:rsidRDefault="00D41180" w:rsidP="00D41180">
      <w:pPr>
        <w:pStyle w:val="TH"/>
      </w:pPr>
      <w:r w:rsidRPr="00F17E9D">
        <w:t>Table 6.3.1.2</w:t>
      </w:r>
      <w:r>
        <w:t>.1</w:t>
      </w:r>
      <w:r w:rsidRPr="00F17E9D">
        <w:t>: Structure of the LCS Information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1876"/>
        <w:gridCol w:w="916"/>
        <w:gridCol w:w="6649"/>
      </w:tblGrid>
      <w:tr w:rsidR="00D41180" w:rsidRPr="00F17E9D" w14:paraId="02414668" w14:textId="77777777" w:rsidTr="00215D2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035D2C3F" w14:textId="77777777" w:rsidR="00D41180" w:rsidRPr="00F17E9D" w:rsidRDefault="00D41180" w:rsidP="00215D28">
            <w:pPr>
              <w:pStyle w:val="TAH"/>
              <w:rPr>
                <w:rFonts w:cs="Arial"/>
                <w:szCs w:val="18"/>
              </w:rPr>
            </w:pPr>
            <w:r>
              <w:t>Information Element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8773126" w14:textId="77777777" w:rsidR="00D41180" w:rsidRPr="00F17E9D" w:rsidRDefault="00D41180" w:rsidP="00215D28">
            <w:pPr>
              <w:pStyle w:val="TAH"/>
              <w:rPr>
                <w:szCs w:val="18"/>
              </w:rPr>
            </w:pPr>
            <w:r w:rsidRPr="00F17E9D">
              <w:rPr>
                <w:szCs w:val="18"/>
              </w:rPr>
              <w:t>Category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FA5447C" w14:textId="77777777" w:rsidR="00D41180" w:rsidRPr="00F17E9D" w:rsidRDefault="00D41180" w:rsidP="00215D28">
            <w:pPr>
              <w:pStyle w:val="TAH"/>
            </w:pPr>
            <w:r w:rsidRPr="00F17E9D">
              <w:t>Description</w:t>
            </w:r>
          </w:p>
        </w:tc>
      </w:tr>
      <w:tr w:rsidR="00D41180" w:rsidRPr="00F17E9D" w14:paraId="0EF8AC6E" w14:textId="77777777" w:rsidTr="00215D2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6B2EA" w14:textId="77777777" w:rsidR="00D41180" w:rsidRPr="00F17E9D" w:rsidRDefault="00D41180" w:rsidP="00215D28">
            <w:pPr>
              <w:pStyle w:val="TAL"/>
              <w:rPr>
                <w:rFonts w:cs="Arial"/>
                <w:szCs w:val="18"/>
              </w:rPr>
            </w:pPr>
            <w:r w:rsidRPr="00F17E9D">
              <w:t>LCS Client 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A7827" w14:textId="77777777" w:rsidR="00D41180" w:rsidRPr="00F17E9D" w:rsidRDefault="00D41180" w:rsidP="00215D28">
            <w:pPr>
              <w:pStyle w:val="TAL"/>
              <w:jc w:val="center"/>
              <w:rPr>
                <w:szCs w:val="18"/>
              </w:rPr>
            </w:pPr>
            <w:r w:rsidRPr="00F17E9D">
              <w:rPr>
                <w:szCs w:val="18"/>
              </w:rPr>
              <w:t>O</w:t>
            </w:r>
            <w:r w:rsidRPr="00F17E9D">
              <w:rPr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0430A" w14:textId="77777777" w:rsidR="00D41180" w:rsidRPr="00F17E9D" w:rsidRDefault="00D41180" w:rsidP="00215D28">
            <w:pPr>
              <w:pStyle w:val="TAL"/>
            </w:pPr>
            <w:r w:rsidRPr="00F17E9D">
              <w:t>This field holds the ID of the LCS client that invoked the LR, if available.</w:t>
            </w:r>
          </w:p>
        </w:tc>
      </w:tr>
      <w:tr w:rsidR="00D41180" w:rsidRPr="00F17E9D" w14:paraId="26128281" w14:textId="77777777" w:rsidTr="00215D2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BAA9C" w14:textId="77777777" w:rsidR="00D41180" w:rsidRPr="00F17E9D" w:rsidRDefault="00D41180" w:rsidP="00215D28">
            <w:pPr>
              <w:pStyle w:val="TAL"/>
            </w:pPr>
            <w:r w:rsidRPr="00F17E9D">
              <w:t>Location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D1AC7" w14:textId="77777777" w:rsidR="00D41180" w:rsidRPr="00F17E9D" w:rsidRDefault="00D41180" w:rsidP="00215D28">
            <w:pPr>
              <w:pStyle w:val="TAL"/>
              <w:jc w:val="center"/>
              <w:rPr>
                <w:szCs w:val="18"/>
              </w:rPr>
            </w:pPr>
            <w:r w:rsidRPr="00F17E9D">
              <w:rPr>
                <w:szCs w:val="18"/>
              </w:rPr>
              <w:t>O</w:t>
            </w:r>
            <w:r w:rsidRPr="00F17E9D">
              <w:rPr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94B16" w14:textId="77777777" w:rsidR="00D41180" w:rsidRPr="00F17E9D" w:rsidRDefault="00D41180" w:rsidP="00215D28">
            <w:pPr>
              <w:pStyle w:val="TAL"/>
            </w:pPr>
            <w:r w:rsidRPr="00F17E9D">
              <w:t>This field holds the type of location information being requested in case of MT-LR.</w:t>
            </w:r>
          </w:p>
        </w:tc>
      </w:tr>
      <w:tr w:rsidR="00D41180" w:rsidRPr="00F17E9D" w14:paraId="59D779B7" w14:textId="77777777" w:rsidTr="00215D2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5DD7" w14:textId="77777777" w:rsidR="00D41180" w:rsidRPr="00F17E9D" w:rsidRDefault="00D41180" w:rsidP="00215D28">
            <w:pPr>
              <w:pStyle w:val="TAL"/>
            </w:pPr>
            <w:r w:rsidRPr="00F17E9D">
              <w:t>Location Estimate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DC5D1" w14:textId="77777777" w:rsidR="00D41180" w:rsidRPr="00F17E9D" w:rsidRDefault="00D41180" w:rsidP="00215D28">
            <w:pPr>
              <w:pStyle w:val="TAL"/>
              <w:jc w:val="center"/>
              <w:rPr>
                <w:szCs w:val="18"/>
              </w:rPr>
            </w:pPr>
            <w:r w:rsidRPr="00F17E9D">
              <w:rPr>
                <w:szCs w:val="18"/>
              </w:rPr>
              <w:t>O</w:t>
            </w:r>
            <w:r w:rsidRPr="00F17E9D">
              <w:rPr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AAC0F" w14:textId="77777777" w:rsidR="00D41180" w:rsidRPr="00F17E9D" w:rsidRDefault="00D41180" w:rsidP="00215D28">
            <w:pPr>
              <w:pStyle w:val="TAL"/>
            </w:pPr>
            <w:r w:rsidRPr="00F17E9D">
              <w:rPr>
                <w:noProof/>
              </w:rPr>
              <w:t xml:space="preserve">This field denotes the location of an MS in universal coordinates and </w:t>
            </w:r>
            <w:r w:rsidRPr="00F17E9D">
              <w:rPr>
                <w:noProof/>
              </w:rPr>
              <w:br/>
              <w:t>the accuracy of the estimate upon succesful MO-LR.</w:t>
            </w:r>
          </w:p>
        </w:tc>
      </w:tr>
      <w:tr w:rsidR="00D41180" w:rsidRPr="00F17E9D" w14:paraId="6D705E52" w14:textId="77777777" w:rsidTr="00215D2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53926" w14:textId="77777777" w:rsidR="00D41180" w:rsidRPr="00F17E9D" w:rsidRDefault="00D41180" w:rsidP="00215D28">
            <w:pPr>
              <w:pStyle w:val="TAL"/>
            </w:pPr>
            <w:bookmarkStart w:id="6" w:name="_Hlk193728935"/>
            <w:r w:rsidRPr="00F17E9D">
              <w:t>Positioning Data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E2E36" w14:textId="77777777" w:rsidR="00D41180" w:rsidRPr="00F17E9D" w:rsidRDefault="00D41180" w:rsidP="00215D28">
            <w:pPr>
              <w:pStyle w:val="TAL"/>
              <w:jc w:val="center"/>
              <w:rPr>
                <w:szCs w:val="18"/>
              </w:rPr>
            </w:pPr>
            <w:r w:rsidRPr="00F17E9D">
              <w:rPr>
                <w:szCs w:val="18"/>
              </w:rPr>
              <w:t>Oc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FAB6D" w14:textId="77777777" w:rsidR="00D41180" w:rsidRPr="00F17E9D" w:rsidRDefault="00D41180" w:rsidP="00215D28">
            <w:pPr>
              <w:pStyle w:val="TAL"/>
            </w:pPr>
            <w:r w:rsidRPr="00F17E9D">
              <w:rPr>
                <w:noProof/>
              </w:rPr>
              <w:t xml:space="preserve">This field indicates the positioning method that was attempted </w:t>
            </w:r>
            <w:r w:rsidRPr="00F17E9D">
              <w:rPr>
                <w:noProof/>
              </w:rPr>
              <w:br/>
              <w:t>to determine the location estimate for MO-LR, if available.</w:t>
            </w:r>
          </w:p>
        </w:tc>
      </w:tr>
      <w:bookmarkEnd w:id="6"/>
    </w:tbl>
    <w:p w14:paraId="0ADF54F2" w14:textId="77777777" w:rsidR="00D41180" w:rsidRPr="00F17E9D" w:rsidRDefault="00D41180" w:rsidP="00D41180">
      <w:pPr>
        <w:rPr>
          <w:rFonts w:eastAsia="MS Mincho"/>
        </w:rPr>
      </w:pPr>
    </w:p>
    <w:p w14:paraId="34CA83C8" w14:textId="19A03573" w:rsidR="00D41180" w:rsidRPr="00F17E9D" w:rsidRDefault="00D41180" w:rsidP="00D41180">
      <w:pPr>
        <w:pStyle w:val="4"/>
      </w:pPr>
      <w:bookmarkStart w:id="7" w:name="_Toc178157076"/>
      <w:r w:rsidRPr="00F17E9D">
        <w:t>6.3.1.</w:t>
      </w:r>
      <w:r>
        <w:rPr>
          <w:lang w:eastAsia="zh-CN"/>
        </w:rPr>
        <w:t>3</w:t>
      </w:r>
      <w:r w:rsidRPr="00F17E9D">
        <w:tab/>
        <w:t xml:space="preserve">Definition of </w:t>
      </w:r>
      <w:del w:id="8" w:author="Zhiwei Mo" w:date="2025-03-24T16:47:00Z" w16du:dateUtc="2025-03-24T08:47:00Z">
        <w:r w:rsidRPr="008330F7" w:rsidDel="00F048C5">
          <w:rPr>
            <w:rFonts w:hint="eastAsia"/>
          </w:rPr>
          <w:delText>R</w:delText>
        </w:r>
        <w:r w:rsidRPr="008330F7" w:rsidDel="00F048C5">
          <w:delText>anging and Sidelink Positioning</w:delText>
        </w:r>
      </w:del>
      <w:ins w:id="9" w:author="Zhiwei Mo" w:date="2025-03-24T16:47:00Z" w16du:dateUtc="2025-03-24T08:47:00Z">
        <w:r w:rsidR="00F048C5">
          <w:rPr>
            <w:rFonts w:hint="eastAsia"/>
            <w:lang w:eastAsia="zh-CN"/>
          </w:rPr>
          <w:t>5G LCS</w:t>
        </w:r>
      </w:ins>
      <w:r w:rsidRPr="00F17E9D">
        <w:t xml:space="preserve"> </w:t>
      </w:r>
      <w:r>
        <w:rPr>
          <w:rFonts w:hint="eastAsia"/>
          <w:lang w:eastAsia="zh-CN"/>
        </w:rPr>
        <w:t xml:space="preserve">Charging </w:t>
      </w:r>
      <w:r w:rsidRPr="00F17E9D">
        <w:t>Information</w:t>
      </w:r>
      <w:bookmarkEnd w:id="7"/>
    </w:p>
    <w:p w14:paraId="582E6E84" w14:textId="2B5A9E91" w:rsidR="00D41180" w:rsidRPr="00F17E9D" w:rsidRDefault="001F2342" w:rsidP="00D41180">
      <w:ins w:id="10" w:author="Zhiwei Mo" w:date="2025-03-25T11:33:00Z" w16du:dateUtc="2025-03-25T03:33:00Z">
        <w:r>
          <w:rPr>
            <w:rFonts w:hint="eastAsia"/>
            <w:lang w:eastAsia="zh-CN"/>
          </w:rPr>
          <w:t xml:space="preserve">5G LCS </w:t>
        </w:r>
      </w:ins>
      <w:ins w:id="11" w:author="Zhiwei Mo" w:date="2025-03-25T16:04:00Z" w16du:dateUtc="2025-03-25T08:04:00Z">
        <w:r w:rsidR="00D25E34">
          <w:rPr>
            <w:rFonts w:hint="eastAsia"/>
            <w:lang w:eastAsia="zh-CN"/>
          </w:rPr>
          <w:t>and</w:t>
        </w:r>
      </w:ins>
      <w:ins w:id="12" w:author="Zhiwei Mo" w:date="2025-03-25T11:34:00Z" w16du:dateUtc="2025-03-25T03:34:00Z">
        <w:r>
          <w:rPr>
            <w:rFonts w:hint="eastAsia"/>
            <w:lang w:eastAsia="zh-CN"/>
          </w:rPr>
          <w:t xml:space="preserve"> </w:t>
        </w:r>
      </w:ins>
      <w:r w:rsidR="00D41180" w:rsidRPr="008330F7">
        <w:rPr>
          <w:rFonts w:hint="eastAsia"/>
        </w:rPr>
        <w:t>R</w:t>
      </w:r>
      <w:r w:rsidR="00D41180" w:rsidRPr="008330F7">
        <w:t>anging and Sidelink Positioning</w:t>
      </w:r>
      <w:r w:rsidR="00D41180" w:rsidRPr="00F17E9D">
        <w:t xml:space="preserve"> specific charging information is provided within the </w:t>
      </w:r>
      <w:del w:id="13" w:author="Zhiwei Mo" w:date="2025-03-24T17:04:00Z" w16du:dateUtc="2025-03-24T09:04:00Z">
        <w:r w:rsidR="00D41180" w:rsidRPr="008330F7" w:rsidDel="00920D36">
          <w:rPr>
            <w:rFonts w:hint="eastAsia"/>
          </w:rPr>
          <w:delText>R</w:delText>
        </w:r>
        <w:r w:rsidR="00D41180" w:rsidRPr="008330F7" w:rsidDel="00920D36">
          <w:delText>anging and Sidelink Positioning</w:delText>
        </w:r>
      </w:del>
      <w:ins w:id="14" w:author="Zhiwei Mo" w:date="2025-03-24T17:04:00Z" w16du:dateUtc="2025-03-24T09:04:00Z">
        <w:r w:rsidR="00920D36">
          <w:rPr>
            <w:rFonts w:hint="eastAsia"/>
            <w:lang w:eastAsia="zh-CN"/>
          </w:rPr>
          <w:t>5G LCS</w:t>
        </w:r>
      </w:ins>
      <w:r w:rsidR="00D41180">
        <w:rPr>
          <w:rFonts w:hint="eastAsia"/>
          <w:lang w:eastAsia="zh-CN"/>
        </w:rPr>
        <w:t xml:space="preserve"> </w:t>
      </w:r>
      <w:bookmarkStart w:id="15" w:name="OLE_LINK3"/>
      <w:r w:rsidR="00D41180">
        <w:rPr>
          <w:rFonts w:hint="eastAsia"/>
          <w:lang w:eastAsia="zh-CN"/>
        </w:rPr>
        <w:t>Charging</w:t>
      </w:r>
      <w:r w:rsidR="00D41180" w:rsidRPr="00F17E9D">
        <w:t xml:space="preserve"> </w:t>
      </w:r>
      <w:bookmarkEnd w:id="15"/>
      <w:r w:rsidR="00D41180" w:rsidRPr="00F17E9D">
        <w:t xml:space="preserve">Information, and the detailed structure of the </w:t>
      </w:r>
      <w:del w:id="16" w:author="Zhiwei Mo" w:date="2025-03-24T17:05:00Z" w16du:dateUtc="2025-03-24T09:05:00Z">
        <w:r w:rsidR="00D41180" w:rsidRPr="008330F7" w:rsidDel="00920D36">
          <w:rPr>
            <w:rFonts w:hint="eastAsia"/>
          </w:rPr>
          <w:delText>R</w:delText>
        </w:r>
        <w:r w:rsidR="00D41180" w:rsidRPr="008330F7" w:rsidDel="00920D36">
          <w:delText>anging and Sidelink Positioning</w:delText>
        </w:r>
      </w:del>
      <w:ins w:id="17" w:author="Zhiwei Mo" w:date="2025-03-24T17:05:00Z" w16du:dateUtc="2025-03-24T09:05:00Z">
        <w:r w:rsidR="00920D36">
          <w:rPr>
            <w:rFonts w:hint="eastAsia"/>
            <w:lang w:eastAsia="zh-CN"/>
          </w:rPr>
          <w:t>5G LCS</w:t>
        </w:r>
      </w:ins>
      <w:r w:rsidR="00D41180" w:rsidRPr="00F17E9D">
        <w:t xml:space="preserve"> </w:t>
      </w:r>
      <w:r w:rsidR="00D41180">
        <w:rPr>
          <w:rFonts w:hint="eastAsia"/>
          <w:lang w:eastAsia="zh-CN"/>
        </w:rPr>
        <w:t>Charging</w:t>
      </w:r>
      <w:r w:rsidR="00D41180" w:rsidRPr="00F17E9D">
        <w:t xml:space="preserve"> Information can be found in table 6.3.1.</w:t>
      </w:r>
      <w:r w:rsidR="00D41180">
        <w:t>3.1</w:t>
      </w:r>
      <w:r w:rsidR="00D41180" w:rsidRPr="00F17E9D">
        <w:t xml:space="preserve">. </w:t>
      </w:r>
    </w:p>
    <w:p w14:paraId="08529626" w14:textId="1D97BB39" w:rsidR="00D41180" w:rsidRPr="00F17E9D" w:rsidRDefault="00D41180" w:rsidP="00D41180">
      <w:pPr>
        <w:pStyle w:val="TH"/>
      </w:pPr>
      <w:r w:rsidRPr="00F17E9D">
        <w:t>Table 6.3.1.</w:t>
      </w:r>
      <w:r>
        <w:rPr>
          <w:lang w:eastAsia="zh-CN"/>
        </w:rPr>
        <w:t>3</w:t>
      </w:r>
      <w:r>
        <w:t>.1</w:t>
      </w:r>
      <w:r w:rsidRPr="00F17E9D">
        <w:t xml:space="preserve">: Structure of the </w:t>
      </w:r>
      <w:del w:id="18" w:author="Zhiwei Mo" w:date="2025-03-24T17:06:00Z" w16du:dateUtc="2025-03-24T09:06:00Z">
        <w:r w:rsidRPr="008330F7" w:rsidDel="00920D36">
          <w:rPr>
            <w:rFonts w:hint="eastAsia"/>
          </w:rPr>
          <w:delText>R</w:delText>
        </w:r>
        <w:r w:rsidRPr="008330F7" w:rsidDel="00920D36">
          <w:delText>anging and Sidelink Positioning</w:delText>
        </w:r>
      </w:del>
      <w:ins w:id="19" w:author="Zhiwei Mo" w:date="2025-03-24T17:06:00Z" w16du:dateUtc="2025-03-24T09:06:00Z">
        <w:r w:rsidR="00920D36">
          <w:rPr>
            <w:rFonts w:hint="eastAsia"/>
            <w:lang w:eastAsia="zh-CN"/>
          </w:rPr>
          <w:t>5G LCS</w:t>
        </w:r>
      </w:ins>
      <w:r w:rsidRPr="00F17E9D">
        <w:t xml:space="preserve"> </w:t>
      </w:r>
      <w:r>
        <w:rPr>
          <w:rFonts w:hint="eastAsia"/>
          <w:lang w:eastAsia="zh-CN"/>
        </w:rPr>
        <w:t>Charging</w:t>
      </w:r>
      <w:r w:rsidRPr="00F17E9D">
        <w:t xml:space="preserve"> Information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2211"/>
        <w:gridCol w:w="916"/>
        <w:gridCol w:w="6496"/>
      </w:tblGrid>
      <w:tr w:rsidR="00D41180" w:rsidRPr="00F17E9D" w14:paraId="7BE2664F" w14:textId="77777777" w:rsidTr="00215D2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6356DB43" w14:textId="77777777" w:rsidR="00D41180" w:rsidRPr="00F17E9D" w:rsidRDefault="00D41180" w:rsidP="00215D28">
            <w:pPr>
              <w:pStyle w:val="TAH"/>
              <w:rPr>
                <w:rFonts w:cs="Arial"/>
                <w:szCs w:val="18"/>
              </w:rPr>
            </w:pPr>
            <w:r>
              <w:t>Information Element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62680AB" w14:textId="77777777" w:rsidR="00D41180" w:rsidRPr="00F17E9D" w:rsidRDefault="00D41180" w:rsidP="00215D28">
            <w:pPr>
              <w:pStyle w:val="TAH"/>
              <w:rPr>
                <w:szCs w:val="18"/>
              </w:rPr>
            </w:pPr>
            <w:r w:rsidRPr="00F17E9D">
              <w:rPr>
                <w:szCs w:val="18"/>
              </w:rPr>
              <w:t>Category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E22E61A" w14:textId="77777777" w:rsidR="00D41180" w:rsidRPr="00F17E9D" w:rsidRDefault="00D41180" w:rsidP="00215D28">
            <w:pPr>
              <w:pStyle w:val="TAH"/>
            </w:pPr>
            <w:r w:rsidRPr="00F17E9D">
              <w:t>Description</w:t>
            </w:r>
          </w:p>
        </w:tc>
      </w:tr>
      <w:tr w:rsidR="0058695E" w:rsidRPr="00F17E9D" w14:paraId="5186A3AB" w14:textId="77777777" w:rsidTr="00215D28">
        <w:trPr>
          <w:cantSplit/>
          <w:jc w:val="center"/>
          <w:ins w:id="20" w:author="Zhiwei Mo" w:date="2025-03-24T17:0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65DFD2AE" w14:textId="526C864D" w:rsidR="0058695E" w:rsidRDefault="0058695E" w:rsidP="0058695E">
            <w:pPr>
              <w:pStyle w:val="TAL"/>
              <w:rPr>
                <w:ins w:id="21" w:author="Zhiwei Mo" w:date="2025-03-24T17:09:00Z" w16du:dateUtc="2025-03-24T09:09:00Z"/>
              </w:rPr>
            </w:pPr>
            <w:bookmarkStart w:id="22" w:name="OLE_LINK2"/>
            <w:ins w:id="23" w:author="Zhiwei Mo" w:date="2025-03-24T17:10:00Z" w16du:dateUtc="2025-03-24T09:10:00Z">
              <w:r w:rsidRPr="0058695E">
                <w:rPr>
                  <w:color w:val="000000"/>
                  <w:lang w:val="en-US" w:eastAsia="zh-CN"/>
                </w:rPr>
                <w:t>LCS Client ID</w:t>
              </w:r>
            </w:ins>
            <w:bookmarkEnd w:id="22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6A24B34" w14:textId="64B0633B" w:rsidR="0058695E" w:rsidRPr="0058695E" w:rsidRDefault="0058695E" w:rsidP="00215D28">
            <w:pPr>
              <w:pStyle w:val="TAH"/>
              <w:rPr>
                <w:ins w:id="24" w:author="Zhiwei Mo" w:date="2025-03-24T17:09:00Z" w16du:dateUtc="2025-03-24T09:09:00Z"/>
                <w:b w:val="0"/>
                <w:bCs/>
                <w:szCs w:val="18"/>
              </w:rPr>
            </w:pPr>
            <w:ins w:id="25" w:author="Zhiwei Mo" w:date="2025-03-24T17:10:00Z" w16du:dateUtc="2025-03-24T09:10:00Z">
              <w:r w:rsidRPr="0058695E">
                <w:rPr>
                  <w:b w:val="0"/>
                  <w:bCs/>
                  <w:lang w:bidi="ar-IQ"/>
                </w:rPr>
                <w:t>O</w:t>
              </w:r>
              <w:r w:rsidRPr="0058695E">
                <w:rPr>
                  <w:b w:val="0"/>
                  <w:bCs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B2BFC9C" w14:textId="3A7674DB" w:rsidR="0058695E" w:rsidRPr="0058695E" w:rsidRDefault="0058695E" w:rsidP="0058695E">
            <w:pPr>
              <w:pStyle w:val="TAL"/>
              <w:rPr>
                <w:ins w:id="26" w:author="Zhiwei Mo" w:date="2025-03-24T17:09:00Z" w16du:dateUtc="2025-03-24T09:09:00Z"/>
                <w:color w:val="000000"/>
                <w:lang w:val="en-US"/>
              </w:rPr>
            </w:pPr>
            <w:ins w:id="27" w:author="Zhiwei Mo" w:date="2025-03-24T17:10:00Z" w16du:dateUtc="2025-03-24T09:10:00Z">
              <w:r w:rsidRPr="0058695E">
                <w:rPr>
                  <w:color w:val="000000"/>
                  <w:lang w:val="en-US"/>
                </w:rPr>
                <w:t>This field holds the ID of the LCS client that invoked the LR, if available.</w:t>
              </w:r>
            </w:ins>
          </w:p>
        </w:tc>
      </w:tr>
      <w:tr w:rsidR="00D41180" w:rsidRPr="00F17E9D" w14:paraId="1CA6C38B" w14:textId="77777777" w:rsidTr="00215D2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BCFFF" w14:textId="77777777" w:rsidR="00D41180" w:rsidRPr="00F17E9D" w:rsidRDefault="00D41180" w:rsidP="00215D28">
            <w:pPr>
              <w:pStyle w:val="TAL"/>
              <w:rPr>
                <w:rFonts w:cs="Arial"/>
                <w:szCs w:val="18"/>
              </w:rPr>
            </w:pPr>
            <w:r w:rsidRPr="002C62FD">
              <w:rPr>
                <w:color w:val="000000"/>
                <w:lang w:val="en-US" w:eastAsia="zh-CN"/>
              </w:rPr>
              <w:t>Target UE 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747AC" w14:textId="77777777" w:rsidR="00D41180" w:rsidRPr="00F17E9D" w:rsidRDefault="00D41180" w:rsidP="00215D28">
            <w:pPr>
              <w:pStyle w:val="TAL"/>
              <w:jc w:val="center"/>
              <w:rPr>
                <w:szCs w:val="18"/>
              </w:rPr>
            </w:pPr>
            <w:r w:rsidRPr="002C62FD">
              <w:rPr>
                <w:lang w:bidi="ar-IQ"/>
              </w:rPr>
              <w:t>O</w:t>
            </w:r>
            <w:r w:rsidRPr="002C62FD">
              <w:rPr>
                <w:vertAlign w:val="subscript"/>
                <w:lang w:bidi="ar-IQ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569BF" w14:textId="0B6B3C6C" w:rsidR="00D41180" w:rsidRPr="00F17E9D" w:rsidRDefault="00D41180" w:rsidP="00215D28">
            <w:pPr>
              <w:pStyle w:val="TAL"/>
            </w:pPr>
            <w:r w:rsidRPr="002C62FD">
              <w:rPr>
                <w:color w:val="000000"/>
                <w:lang w:val="en-US"/>
              </w:rPr>
              <w:t xml:space="preserve">The identity of </w:t>
            </w:r>
            <w:r w:rsidRPr="002C62FD">
              <w:rPr>
                <w:lang w:val="en-US"/>
              </w:rPr>
              <w:t>Target UE in</w:t>
            </w:r>
            <w:r w:rsidRPr="002C62FD">
              <w:rPr>
                <w:color w:val="000000"/>
                <w:lang w:val="en-US"/>
              </w:rPr>
              <w:t xml:space="preserve"> </w:t>
            </w:r>
            <w:ins w:id="28" w:author="Zhiwei Mo" w:date="2025-03-24T17:12:00Z" w16du:dateUtc="2025-03-24T09:12:00Z">
              <w:r w:rsidR="0058695E">
                <w:rPr>
                  <w:rFonts w:hint="eastAsia"/>
                  <w:color w:val="000000"/>
                  <w:lang w:val="en-US" w:eastAsia="zh-CN"/>
                </w:rPr>
                <w:t>5G LCS</w:t>
              </w:r>
            </w:ins>
            <w:del w:id="29" w:author="Zhiwei Mo" w:date="2025-03-24T17:12:00Z" w16du:dateUtc="2025-03-24T09:12:00Z">
              <w:r w:rsidRPr="002C62FD" w:rsidDel="0058695E">
                <w:rPr>
                  <w:color w:val="000000"/>
                  <w:lang w:val="en-US"/>
                </w:rPr>
                <w:delText>Ranging/Sidelink positioning</w:delText>
              </w:r>
            </w:del>
          </w:p>
        </w:tc>
      </w:tr>
      <w:tr w:rsidR="00D41180" w:rsidRPr="00F17E9D" w14:paraId="4A741803" w14:textId="77777777" w:rsidTr="00215D2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8686A" w14:textId="77777777" w:rsidR="00D41180" w:rsidRPr="00F17E9D" w:rsidRDefault="00D41180" w:rsidP="00215D28">
            <w:pPr>
              <w:pStyle w:val="TAL"/>
            </w:pPr>
            <w:r w:rsidRPr="002C62FD">
              <w:rPr>
                <w:lang w:val="en-US"/>
              </w:rPr>
              <w:t>SL Reference UE 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A77D6" w14:textId="77777777" w:rsidR="00D41180" w:rsidRPr="00F17E9D" w:rsidRDefault="00D41180" w:rsidP="00215D28">
            <w:pPr>
              <w:pStyle w:val="TAL"/>
              <w:jc w:val="center"/>
              <w:rPr>
                <w:szCs w:val="18"/>
              </w:rPr>
            </w:pPr>
            <w:r w:rsidRPr="002C62FD">
              <w:rPr>
                <w:lang w:bidi="ar-IQ"/>
              </w:rPr>
              <w:t>O</w:t>
            </w:r>
            <w:r w:rsidRPr="002C62FD">
              <w:rPr>
                <w:vertAlign w:val="subscript"/>
                <w:lang w:bidi="ar-IQ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4119B" w14:textId="77777777" w:rsidR="00D41180" w:rsidRPr="00F17E9D" w:rsidRDefault="00D41180" w:rsidP="00215D28">
            <w:pPr>
              <w:pStyle w:val="TAL"/>
            </w:pPr>
            <w:r w:rsidRPr="002C62FD">
              <w:rPr>
                <w:color w:val="000000"/>
                <w:lang w:val="en-US"/>
              </w:rPr>
              <w:t xml:space="preserve">The identity of </w:t>
            </w:r>
            <w:r w:rsidRPr="002C62FD">
              <w:rPr>
                <w:lang w:val="en-US"/>
              </w:rPr>
              <w:t>SL Reference UE in</w:t>
            </w:r>
            <w:r w:rsidRPr="002C62FD">
              <w:rPr>
                <w:color w:val="000000"/>
                <w:lang w:val="en-US"/>
              </w:rPr>
              <w:t xml:space="preserve"> Ranging/Sidelink positioning</w:t>
            </w:r>
          </w:p>
        </w:tc>
      </w:tr>
      <w:tr w:rsidR="00D41180" w:rsidRPr="00F17E9D" w14:paraId="4045EB38" w14:textId="77777777" w:rsidTr="00215D2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A077A" w14:textId="77777777" w:rsidR="00D41180" w:rsidRPr="00F17E9D" w:rsidRDefault="00D41180" w:rsidP="00215D28">
            <w:pPr>
              <w:pStyle w:val="TAL"/>
            </w:pPr>
            <w:r w:rsidRPr="002C62FD">
              <w:rPr>
                <w:lang w:val="en-US"/>
              </w:rPr>
              <w:t>SL Positioning Server UE 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DABBB" w14:textId="77777777" w:rsidR="00D41180" w:rsidRPr="00F17E9D" w:rsidRDefault="00D41180" w:rsidP="00215D28">
            <w:pPr>
              <w:pStyle w:val="TAL"/>
              <w:jc w:val="center"/>
              <w:rPr>
                <w:szCs w:val="18"/>
              </w:rPr>
            </w:pPr>
            <w:r w:rsidRPr="002C62FD">
              <w:rPr>
                <w:lang w:bidi="ar-IQ"/>
              </w:rPr>
              <w:t>O</w:t>
            </w:r>
            <w:r w:rsidRPr="002C62FD">
              <w:rPr>
                <w:vertAlign w:val="subscript"/>
                <w:lang w:bidi="ar-IQ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23207" w14:textId="77777777" w:rsidR="00D41180" w:rsidRPr="00F17E9D" w:rsidRDefault="00D41180" w:rsidP="00215D28">
            <w:pPr>
              <w:pStyle w:val="TAL"/>
            </w:pPr>
            <w:r w:rsidRPr="002C62FD">
              <w:rPr>
                <w:color w:val="000000"/>
                <w:lang w:val="en-US"/>
              </w:rPr>
              <w:t xml:space="preserve">The identity of </w:t>
            </w:r>
            <w:r w:rsidRPr="002C62FD">
              <w:rPr>
                <w:lang w:val="en-US"/>
              </w:rPr>
              <w:t>SL Positioning Server UE in</w:t>
            </w:r>
            <w:r w:rsidRPr="002C62FD">
              <w:rPr>
                <w:color w:val="000000"/>
                <w:lang w:val="en-US"/>
              </w:rPr>
              <w:t xml:space="preserve"> Ranging/Sidelink positioning</w:t>
            </w:r>
          </w:p>
        </w:tc>
      </w:tr>
      <w:tr w:rsidR="00D41180" w:rsidRPr="00F17E9D" w14:paraId="5FBDD5AF" w14:textId="77777777" w:rsidTr="00215D2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D916B" w14:textId="77777777" w:rsidR="00D41180" w:rsidRPr="00F17E9D" w:rsidRDefault="00D41180" w:rsidP="00215D28">
            <w:pPr>
              <w:pStyle w:val="TAL"/>
            </w:pPr>
            <w:r w:rsidRPr="002C62FD">
              <w:rPr>
                <w:lang w:val="en-US"/>
              </w:rPr>
              <w:t>Located UE 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09A0E" w14:textId="77777777" w:rsidR="00D41180" w:rsidRPr="00F17E9D" w:rsidRDefault="00D41180" w:rsidP="00215D28">
            <w:pPr>
              <w:pStyle w:val="TAL"/>
              <w:jc w:val="center"/>
              <w:rPr>
                <w:szCs w:val="18"/>
              </w:rPr>
            </w:pPr>
            <w:r w:rsidRPr="002C62FD">
              <w:rPr>
                <w:lang w:bidi="ar-IQ"/>
              </w:rPr>
              <w:t>O</w:t>
            </w:r>
            <w:r w:rsidRPr="002C62FD">
              <w:rPr>
                <w:vertAlign w:val="subscript"/>
                <w:lang w:bidi="ar-IQ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2B8F2" w14:textId="77777777" w:rsidR="00D41180" w:rsidRPr="00F17E9D" w:rsidRDefault="00D41180" w:rsidP="00215D28">
            <w:pPr>
              <w:pStyle w:val="TAL"/>
            </w:pPr>
            <w:r w:rsidRPr="002C62FD">
              <w:rPr>
                <w:color w:val="000000"/>
                <w:lang w:val="en-US"/>
              </w:rPr>
              <w:t xml:space="preserve">The identity of </w:t>
            </w:r>
            <w:r w:rsidRPr="002C62FD">
              <w:rPr>
                <w:lang w:val="en-US"/>
              </w:rPr>
              <w:t>Located UE in</w:t>
            </w:r>
            <w:r w:rsidRPr="002C62FD">
              <w:rPr>
                <w:color w:val="000000"/>
                <w:lang w:val="en-US"/>
              </w:rPr>
              <w:t xml:space="preserve"> Ranging/Sidelink positioning</w:t>
            </w:r>
          </w:p>
        </w:tc>
      </w:tr>
      <w:tr w:rsidR="00D41180" w:rsidRPr="00F17E9D" w14:paraId="57216883" w14:textId="77777777" w:rsidTr="00215D2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B81A4" w14:textId="77777777" w:rsidR="00D41180" w:rsidRPr="00A27BF2" w:rsidRDefault="00D41180" w:rsidP="00215D28">
            <w:pPr>
              <w:pStyle w:val="TAL"/>
              <w:rPr>
                <w:lang w:eastAsia="zh-CN"/>
              </w:rPr>
            </w:pPr>
            <w:r w:rsidRPr="00F17E9D">
              <w:t>Location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93152" w14:textId="77777777" w:rsidR="00D41180" w:rsidRPr="002C62FD" w:rsidRDefault="00D41180" w:rsidP="00215D28">
            <w:pPr>
              <w:pStyle w:val="TAL"/>
              <w:jc w:val="center"/>
              <w:rPr>
                <w:lang w:bidi="ar-IQ"/>
              </w:rPr>
            </w:pPr>
            <w:r w:rsidRPr="002C62FD">
              <w:rPr>
                <w:lang w:bidi="ar-IQ"/>
              </w:rPr>
              <w:t>O</w:t>
            </w:r>
            <w:r w:rsidRPr="002C62FD">
              <w:rPr>
                <w:vertAlign w:val="subscript"/>
                <w:lang w:bidi="ar-IQ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5C7DE" w14:textId="77777777" w:rsidR="00D41180" w:rsidRPr="00A27BF2" w:rsidRDefault="00D41180" w:rsidP="00215D28">
            <w:pPr>
              <w:pStyle w:val="TAL"/>
              <w:rPr>
                <w:color w:val="000000"/>
                <w:lang w:eastAsia="zh-CN"/>
              </w:rPr>
            </w:pPr>
            <w:r w:rsidRPr="00F17E9D">
              <w:t>This field holds the type of location information being requested</w:t>
            </w:r>
            <w:r>
              <w:t>.</w:t>
            </w:r>
          </w:p>
        </w:tc>
      </w:tr>
      <w:tr w:rsidR="00D41180" w:rsidRPr="00F17E9D" w14:paraId="0401C908" w14:textId="77777777" w:rsidTr="00215D28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353C4" w14:textId="77777777" w:rsidR="00D41180" w:rsidRPr="00A27BF2" w:rsidRDefault="00D41180" w:rsidP="00215D28">
            <w:pPr>
              <w:pStyle w:val="TAL"/>
              <w:rPr>
                <w:lang w:eastAsia="zh-CN"/>
              </w:rPr>
            </w:pPr>
            <w:r w:rsidRPr="00F17E9D">
              <w:t>Location Estimate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14870" w14:textId="77777777" w:rsidR="00D41180" w:rsidRPr="002C62FD" w:rsidRDefault="00D41180" w:rsidP="00215D28">
            <w:pPr>
              <w:pStyle w:val="TAL"/>
              <w:jc w:val="center"/>
              <w:rPr>
                <w:lang w:bidi="ar-IQ"/>
              </w:rPr>
            </w:pPr>
            <w:r w:rsidRPr="00F17E9D">
              <w:rPr>
                <w:szCs w:val="18"/>
              </w:rPr>
              <w:t>Oc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4E068" w14:textId="77777777" w:rsidR="00D41180" w:rsidRPr="00A27BF2" w:rsidRDefault="00D41180" w:rsidP="00215D28">
            <w:pPr>
              <w:pStyle w:val="TAL"/>
              <w:rPr>
                <w:noProof/>
                <w:lang w:eastAsia="zh-CN"/>
              </w:rPr>
            </w:pPr>
            <w:r w:rsidRPr="00F17E9D">
              <w:rPr>
                <w:noProof/>
              </w:rPr>
              <w:t>This field denotes the location of a</w:t>
            </w:r>
            <w:r>
              <w:rPr>
                <w:noProof/>
              </w:rPr>
              <w:t xml:space="preserve"> Target</w:t>
            </w:r>
            <w:r w:rsidRPr="00F17E9D">
              <w:rPr>
                <w:noProof/>
              </w:rPr>
              <w:t xml:space="preserve"> </w:t>
            </w:r>
            <w:r>
              <w:rPr>
                <w:noProof/>
              </w:rPr>
              <w:t>UE</w:t>
            </w:r>
            <w:r w:rsidRPr="00F17E9D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</w:t>
            </w:r>
            <w:r w:rsidRPr="00F17E9D">
              <w:rPr>
                <w:noProof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requested </w:t>
            </w:r>
            <w:r w:rsidRPr="00F17E9D">
              <w:rPr>
                <w:noProof/>
              </w:rPr>
              <w:t>accuracy of the estimate</w:t>
            </w:r>
            <w:r>
              <w:rPr>
                <w:noProof/>
              </w:rPr>
              <w:t>.</w:t>
            </w:r>
          </w:p>
        </w:tc>
      </w:tr>
      <w:tr w:rsidR="00265CDC" w:rsidRPr="00F17E9D" w14:paraId="788F5922" w14:textId="77777777" w:rsidTr="00215D28">
        <w:trPr>
          <w:cantSplit/>
          <w:jc w:val="center"/>
          <w:ins w:id="30" w:author="Zhiwei Mo" w:date="2025-03-24T17:13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B5C12" w14:textId="31A81D04" w:rsidR="00265CDC" w:rsidRPr="00F17E9D" w:rsidRDefault="00265CDC" w:rsidP="00265CDC">
            <w:pPr>
              <w:pStyle w:val="TAL"/>
              <w:rPr>
                <w:ins w:id="31" w:author="Zhiwei Mo" w:date="2025-03-24T17:13:00Z" w16du:dateUtc="2025-03-24T09:13:00Z"/>
              </w:rPr>
            </w:pPr>
            <w:bookmarkStart w:id="32" w:name="_Hlk193794792"/>
            <w:ins w:id="33" w:author="Zhiwei Mo" w:date="2025-03-24T17:13:00Z" w16du:dateUtc="2025-03-24T09:13:00Z">
              <w:r w:rsidRPr="00F17E9D">
                <w:t>Positioning Data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7E9EC" w14:textId="196DE73D" w:rsidR="00265CDC" w:rsidRPr="00F17E9D" w:rsidRDefault="00265CDC" w:rsidP="00265CDC">
            <w:pPr>
              <w:pStyle w:val="TAL"/>
              <w:jc w:val="center"/>
              <w:rPr>
                <w:ins w:id="34" w:author="Zhiwei Mo" w:date="2025-03-24T17:13:00Z" w16du:dateUtc="2025-03-24T09:13:00Z"/>
                <w:szCs w:val="18"/>
              </w:rPr>
            </w:pPr>
            <w:ins w:id="35" w:author="Zhiwei Mo" w:date="2025-03-24T17:13:00Z" w16du:dateUtc="2025-03-24T09:13:00Z">
              <w:r w:rsidRPr="00F17E9D">
                <w:rPr>
                  <w:szCs w:val="18"/>
                </w:rPr>
                <w:t>Oc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5ABDE" w14:textId="284CDF43" w:rsidR="00265CDC" w:rsidRPr="00F17E9D" w:rsidRDefault="00265CDC" w:rsidP="00265CDC">
            <w:pPr>
              <w:pStyle w:val="TAL"/>
              <w:rPr>
                <w:ins w:id="36" w:author="Zhiwei Mo" w:date="2025-03-24T17:13:00Z" w16du:dateUtc="2025-03-24T09:13:00Z"/>
                <w:noProof/>
              </w:rPr>
            </w:pPr>
            <w:ins w:id="37" w:author="Zhiwei Mo" w:date="2025-03-24T17:13:00Z" w16du:dateUtc="2025-03-24T09:13:00Z">
              <w:r w:rsidRPr="00F17E9D">
                <w:rPr>
                  <w:noProof/>
                </w:rPr>
                <w:t xml:space="preserve">This field indicates the positioning method that was attempted </w:t>
              </w:r>
              <w:r w:rsidRPr="00F17E9D">
                <w:rPr>
                  <w:noProof/>
                </w:rPr>
                <w:br/>
                <w:t>to determine the location estimate for MO-LR, if available.</w:t>
              </w:r>
            </w:ins>
          </w:p>
        </w:tc>
      </w:tr>
      <w:bookmarkEnd w:id="32"/>
    </w:tbl>
    <w:p w14:paraId="5389E3D0" w14:textId="77777777" w:rsidR="00D41180" w:rsidRDefault="00D41180" w:rsidP="00D41180"/>
    <w:p w14:paraId="6BF58D55" w14:textId="77777777" w:rsidR="00D41180" w:rsidRDefault="00D41180" w:rsidP="00D41180">
      <w:pPr>
        <w:pStyle w:val="3"/>
      </w:pPr>
      <w:bookmarkStart w:id="38" w:name="_Toc171416324"/>
      <w:bookmarkStart w:id="39" w:name="_Toc178157077"/>
      <w:r>
        <w:rPr>
          <w:rFonts w:hint="eastAsia"/>
          <w:lang w:eastAsia="zh-CN"/>
        </w:rPr>
        <w:lastRenderedPageBreak/>
        <w:t>6.3.</w:t>
      </w:r>
      <w:r>
        <w:rPr>
          <w:lang w:eastAsia="zh-CN"/>
        </w:rPr>
        <w:t>2</w:t>
      </w:r>
      <w:r>
        <w:tab/>
        <w:t>Detailed message format for converged charging</w:t>
      </w:r>
      <w:bookmarkEnd w:id="38"/>
      <w:bookmarkEnd w:id="39"/>
    </w:p>
    <w:p w14:paraId="463BEFDD" w14:textId="01E0CDB6" w:rsidR="00D41180" w:rsidRDefault="00D41180" w:rsidP="00D41180">
      <w:pPr>
        <w:rPr>
          <w:rFonts w:eastAsia="MS Mincho"/>
        </w:rPr>
      </w:pPr>
      <w:r>
        <w:t xml:space="preserve">The following clause specifies per Operation Type the charging data for </w:t>
      </w:r>
      <w:del w:id="40" w:author="Zhiwei Mo" w:date="2025-03-24T17:19:00Z" w16du:dateUtc="2025-03-24T09:19:00Z">
        <w:r w:rsidRPr="00870944" w:rsidDel="004B54EC">
          <w:rPr>
            <w:lang w:eastAsia="zh-CN" w:bidi="ar-IQ"/>
          </w:rPr>
          <w:delText>Ranging and Sidelink Positioning</w:delText>
        </w:r>
      </w:del>
      <w:ins w:id="41" w:author="Zhiwei Mo" w:date="2025-03-25T15:53:00Z" w16du:dateUtc="2025-03-25T07:53:00Z">
        <w:r w:rsidR="00394501">
          <w:rPr>
            <w:rFonts w:hint="eastAsia"/>
            <w:lang w:eastAsia="zh-CN" w:bidi="ar-IQ"/>
          </w:rPr>
          <w:t xml:space="preserve">5G </w:t>
        </w:r>
      </w:ins>
      <w:ins w:id="42" w:author="Zhiwei Mo" w:date="2025-03-24T17:20:00Z" w16du:dateUtc="2025-03-24T09:20:00Z">
        <w:r w:rsidR="004B54EC">
          <w:rPr>
            <w:rFonts w:hint="eastAsia"/>
            <w:lang w:eastAsia="zh-CN" w:bidi="ar-IQ"/>
          </w:rPr>
          <w:t>LCS</w:t>
        </w:r>
      </w:ins>
      <w:r>
        <w:rPr>
          <w:rFonts w:hint="eastAsia"/>
          <w:lang w:eastAsia="zh-CN" w:bidi="ar-IQ"/>
        </w:rPr>
        <w:t xml:space="preserve"> </w:t>
      </w:r>
      <w:r>
        <w:t xml:space="preserve">converged </w:t>
      </w:r>
      <w:r>
        <w:rPr>
          <w:lang w:bidi="ar-IQ"/>
        </w:rPr>
        <w:t>charging</w:t>
      </w:r>
      <w:r>
        <w:t>.</w:t>
      </w:r>
    </w:p>
    <w:p w14:paraId="046DC00A" w14:textId="77777777" w:rsidR="00D41180" w:rsidRDefault="00D41180" w:rsidP="00D41180">
      <w:pPr>
        <w:rPr>
          <w:rFonts w:eastAsia="MS Mincho"/>
        </w:rPr>
      </w:pPr>
      <w:r>
        <w:rPr>
          <w:rFonts w:eastAsia="MS Mincho"/>
        </w:rPr>
        <w:t xml:space="preserve">The </w:t>
      </w:r>
      <w:r>
        <w:t xml:space="preserve">Operation </w:t>
      </w:r>
      <w:r>
        <w:rPr>
          <w:rFonts w:eastAsia="MS Mincho"/>
        </w:rPr>
        <w:t>types are listed in the following order: I [Initial] / U (Update)/T [Termination]/E [event]. Therefore, when all Operation types are possible it is marked as IUTE. If only some Operation types are allowed for a node, only the appropriate letters are used (e.g. IUT or E) as indicated in the table heading. The omission of an Operation type for a particular field is marked with "-" (e.g. I-E). Also, when an entire field is not allowed in a node the entire cell is marked as "-".</w:t>
      </w:r>
    </w:p>
    <w:p w14:paraId="016CEF71" w14:textId="1E1D037F" w:rsidR="00D41180" w:rsidRDefault="00D41180" w:rsidP="00D41180">
      <w:pPr>
        <w:keepNext/>
      </w:pPr>
      <w:r>
        <w:t xml:space="preserve">Table </w:t>
      </w:r>
      <w:r>
        <w:rPr>
          <w:rFonts w:hint="eastAsia"/>
          <w:lang w:eastAsia="zh-CN"/>
        </w:rPr>
        <w:t>6.3.</w:t>
      </w:r>
      <w:r>
        <w:rPr>
          <w:lang w:eastAsia="zh-CN"/>
        </w:rPr>
        <w:t>2</w:t>
      </w:r>
      <w:r>
        <w:t xml:space="preserve">.1 illustrates the basic structure of the supported fields in the Charging Data Request for </w:t>
      </w:r>
      <w:del w:id="43" w:author="Zhiwei Mo" w:date="2025-03-24T17:20:00Z" w16du:dateUtc="2025-03-24T09:20:00Z">
        <w:r w:rsidRPr="00870944" w:rsidDel="004B54EC">
          <w:rPr>
            <w:lang w:eastAsia="zh-CN" w:bidi="ar-IQ"/>
          </w:rPr>
          <w:delText>Ranging and Sidelink Positioning</w:delText>
        </w:r>
      </w:del>
      <w:ins w:id="44" w:author="Zhiwei Mo" w:date="2025-03-25T15:53:00Z" w16du:dateUtc="2025-03-25T07:53:00Z">
        <w:r w:rsidR="00394501">
          <w:rPr>
            <w:rFonts w:hint="eastAsia"/>
            <w:lang w:eastAsia="zh-CN" w:bidi="ar-IQ"/>
          </w:rPr>
          <w:t xml:space="preserve">5G </w:t>
        </w:r>
      </w:ins>
      <w:ins w:id="45" w:author="Zhiwei Mo" w:date="2025-03-24T17:20:00Z" w16du:dateUtc="2025-03-24T09:20:00Z">
        <w:r w:rsidR="004B54EC">
          <w:rPr>
            <w:rFonts w:hint="eastAsia"/>
            <w:lang w:eastAsia="zh-CN" w:bidi="ar-IQ"/>
          </w:rPr>
          <w:t>LCS</w:t>
        </w:r>
      </w:ins>
      <w:r>
        <w:rPr>
          <w:rFonts w:hint="eastAsia"/>
          <w:lang w:eastAsia="zh-CN" w:bidi="ar-IQ"/>
        </w:rPr>
        <w:t xml:space="preserve"> </w:t>
      </w:r>
      <w:r>
        <w:t>converged charging.</w:t>
      </w:r>
      <w:r>
        <w:rPr>
          <w:lang w:eastAsia="zh-CN"/>
        </w:rPr>
        <w:t xml:space="preserve"> </w:t>
      </w:r>
    </w:p>
    <w:p w14:paraId="4B2A712E" w14:textId="77777777" w:rsidR="00D41180" w:rsidRDefault="00D41180" w:rsidP="00D41180">
      <w:pPr>
        <w:pStyle w:val="TH"/>
        <w:rPr>
          <w:lang w:bidi="ar-IQ"/>
        </w:rPr>
      </w:pPr>
      <w:r>
        <w:rPr>
          <w:lang w:bidi="ar-IQ"/>
        </w:rPr>
        <w:t xml:space="preserve">Table </w:t>
      </w:r>
      <w:r>
        <w:rPr>
          <w:rFonts w:hint="eastAsia"/>
          <w:lang w:eastAsia="zh-CN"/>
        </w:rPr>
        <w:t>6.3.</w:t>
      </w:r>
      <w:r>
        <w:rPr>
          <w:lang w:eastAsia="zh-CN"/>
        </w:rPr>
        <w:t>2</w:t>
      </w:r>
      <w:r>
        <w:t>.1</w:t>
      </w:r>
      <w:r>
        <w:rPr>
          <w:lang w:bidi="ar-IQ"/>
        </w:rPr>
        <w:t xml:space="preserve">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7"/>
        <w:gridCol w:w="2546"/>
        <w:gridCol w:w="992"/>
      </w:tblGrid>
      <w:tr w:rsidR="00D41180" w14:paraId="174C10C9" w14:textId="77777777" w:rsidTr="00215D28">
        <w:trPr>
          <w:tblHeader/>
          <w:jc w:val="center"/>
        </w:trPr>
        <w:tc>
          <w:tcPr>
            <w:tcW w:w="2127" w:type="dxa"/>
            <w:vMerge w:val="restart"/>
            <w:shd w:val="clear" w:color="auto" w:fill="D9D9D9"/>
          </w:tcPr>
          <w:p w14:paraId="3644D538" w14:textId="77777777" w:rsidR="00D41180" w:rsidRDefault="00D41180" w:rsidP="00215D28">
            <w:pPr>
              <w:pStyle w:val="TAH"/>
            </w:pPr>
            <w:r>
              <w:t>Information Element</w:t>
            </w:r>
          </w:p>
        </w:tc>
        <w:tc>
          <w:tcPr>
            <w:tcW w:w="2546" w:type="dxa"/>
            <w:shd w:val="clear" w:color="auto" w:fill="D9D9D9"/>
          </w:tcPr>
          <w:p w14:paraId="09B48CAE" w14:textId="77777777" w:rsidR="00D41180" w:rsidRDefault="00D41180" w:rsidP="00215D28">
            <w:pPr>
              <w:pStyle w:val="TAH"/>
            </w:pPr>
            <w:r>
              <w:rPr>
                <w:bCs/>
              </w:rPr>
              <w:t>Node Type</w:t>
            </w:r>
          </w:p>
        </w:tc>
        <w:tc>
          <w:tcPr>
            <w:tcW w:w="992" w:type="dxa"/>
            <w:shd w:val="clear" w:color="auto" w:fill="D9D9D9"/>
          </w:tcPr>
          <w:p w14:paraId="6E859FB0" w14:textId="77777777" w:rsidR="00D41180" w:rsidRDefault="00D41180" w:rsidP="00215D28">
            <w:pPr>
              <w:pStyle w:val="TAH"/>
              <w:ind w:rightChars="-14" w:right="-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GMLC</w:t>
            </w:r>
          </w:p>
        </w:tc>
      </w:tr>
      <w:tr w:rsidR="00D41180" w14:paraId="4CCAFE17" w14:textId="77777777" w:rsidTr="00215D28">
        <w:trPr>
          <w:tblHeader/>
          <w:jc w:val="center"/>
        </w:trPr>
        <w:tc>
          <w:tcPr>
            <w:tcW w:w="2127" w:type="dxa"/>
            <w:vMerge/>
            <w:shd w:val="clear" w:color="auto" w:fill="D9D9D9"/>
          </w:tcPr>
          <w:p w14:paraId="5C2CAD95" w14:textId="77777777" w:rsidR="00D41180" w:rsidRDefault="00D41180" w:rsidP="00215D28">
            <w:pPr>
              <w:pStyle w:val="TAH"/>
            </w:pPr>
          </w:p>
        </w:tc>
        <w:tc>
          <w:tcPr>
            <w:tcW w:w="2546" w:type="dxa"/>
            <w:shd w:val="clear" w:color="auto" w:fill="D9D9D9"/>
          </w:tcPr>
          <w:p w14:paraId="390C20AB" w14:textId="77777777" w:rsidR="00D41180" w:rsidRDefault="00D41180" w:rsidP="00215D28">
            <w:pPr>
              <w:pStyle w:val="TAH"/>
            </w:pPr>
            <w:r>
              <w:t>Supported Operation Types</w:t>
            </w:r>
          </w:p>
        </w:tc>
        <w:tc>
          <w:tcPr>
            <w:tcW w:w="992" w:type="dxa"/>
            <w:shd w:val="clear" w:color="auto" w:fill="D9D9D9"/>
          </w:tcPr>
          <w:p w14:paraId="214E1D69" w14:textId="77777777" w:rsidR="00D41180" w:rsidRDefault="00D41180" w:rsidP="00215D28">
            <w:pPr>
              <w:pStyle w:val="TAH"/>
            </w:pPr>
            <w:r>
              <w:t>E</w:t>
            </w:r>
          </w:p>
        </w:tc>
      </w:tr>
      <w:tr w:rsidR="00D41180" w:rsidRPr="00A92397" w14:paraId="38302D82" w14:textId="77777777" w:rsidTr="00215D28">
        <w:trPr>
          <w:jc w:val="center"/>
        </w:trPr>
        <w:tc>
          <w:tcPr>
            <w:tcW w:w="4673" w:type="dxa"/>
            <w:gridSpan w:val="2"/>
          </w:tcPr>
          <w:p w14:paraId="228293FF" w14:textId="77777777" w:rsidR="00D41180" w:rsidRPr="00A92397" w:rsidRDefault="00D41180" w:rsidP="00215D28">
            <w:pPr>
              <w:pStyle w:val="TAL"/>
            </w:pPr>
            <w:bookmarkStart w:id="46" w:name="_Hlk174118587"/>
            <w:r w:rsidRPr="00A92397">
              <w:rPr>
                <w:bCs/>
              </w:rPr>
              <w:t>Subscriber Identifier</w:t>
            </w:r>
          </w:p>
        </w:tc>
        <w:tc>
          <w:tcPr>
            <w:tcW w:w="992" w:type="dxa"/>
          </w:tcPr>
          <w:p w14:paraId="067456BC" w14:textId="77777777" w:rsidR="00D41180" w:rsidRPr="00A92397" w:rsidRDefault="00D41180" w:rsidP="00215D28">
            <w:pPr>
              <w:pStyle w:val="TAC"/>
            </w:pPr>
            <w:r w:rsidRPr="00A92397">
              <w:rPr>
                <w:lang w:eastAsia="zh-CN"/>
              </w:rPr>
              <w:t>E</w:t>
            </w:r>
          </w:p>
        </w:tc>
      </w:tr>
      <w:bookmarkEnd w:id="46"/>
      <w:tr w:rsidR="00D41180" w:rsidRPr="00A92397" w14:paraId="0D2C4B0D" w14:textId="77777777" w:rsidTr="00215D28">
        <w:trPr>
          <w:jc w:val="center"/>
        </w:trPr>
        <w:tc>
          <w:tcPr>
            <w:tcW w:w="4673" w:type="dxa"/>
            <w:gridSpan w:val="2"/>
          </w:tcPr>
          <w:p w14:paraId="2B4EAB72" w14:textId="77777777" w:rsidR="00D41180" w:rsidRPr="00A92397" w:rsidRDefault="00D41180" w:rsidP="00215D28">
            <w:pPr>
              <w:pStyle w:val="TAL"/>
              <w:rPr>
                <w:bCs/>
              </w:rPr>
            </w:pPr>
            <w:r w:rsidRPr="00A92397">
              <w:t>Tenant Identifier</w:t>
            </w:r>
          </w:p>
        </w:tc>
        <w:tc>
          <w:tcPr>
            <w:tcW w:w="992" w:type="dxa"/>
          </w:tcPr>
          <w:p w14:paraId="0413F861" w14:textId="77777777" w:rsidR="00D41180" w:rsidRPr="00A92397" w:rsidRDefault="00D41180" w:rsidP="00215D28">
            <w:pPr>
              <w:pStyle w:val="TAC"/>
              <w:rPr>
                <w:lang w:eastAsia="zh-CN"/>
              </w:rPr>
            </w:pPr>
            <w:r w:rsidRPr="00A92397">
              <w:rPr>
                <w:lang w:eastAsia="zh-CN"/>
              </w:rPr>
              <w:t>E</w:t>
            </w:r>
          </w:p>
        </w:tc>
      </w:tr>
      <w:tr w:rsidR="00D41180" w:rsidRPr="00A92397" w14:paraId="779A7104" w14:textId="77777777" w:rsidTr="00215D28">
        <w:trPr>
          <w:jc w:val="center"/>
        </w:trPr>
        <w:tc>
          <w:tcPr>
            <w:tcW w:w="4673" w:type="dxa"/>
            <w:gridSpan w:val="2"/>
          </w:tcPr>
          <w:p w14:paraId="7747F2D5" w14:textId="77777777" w:rsidR="00D41180" w:rsidRPr="00A92397" w:rsidRDefault="00D41180" w:rsidP="00215D28">
            <w:pPr>
              <w:pStyle w:val="TAL"/>
            </w:pPr>
            <w:r w:rsidRPr="00A92397">
              <w:rPr>
                <w:bCs/>
              </w:rPr>
              <w:t>NF Consumer Identification</w:t>
            </w:r>
          </w:p>
        </w:tc>
        <w:tc>
          <w:tcPr>
            <w:tcW w:w="992" w:type="dxa"/>
          </w:tcPr>
          <w:p w14:paraId="1E3BCFAA" w14:textId="77777777" w:rsidR="00D41180" w:rsidRPr="00A92397" w:rsidRDefault="00D41180" w:rsidP="00215D28">
            <w:pPr>
              <w:pStyle w:val="TAC"/>
            </w:pPr>
            <w:r w:rsidRPr="00A92397">
              <w:rPr>
                <w:lang w:eastAsia="zh-CN"/>
              </w:rPr>
              <w:t>E</w:t>
            </w:r>
          </w:p>
        </w:tc>
      </w:tr>
      <w:tr w:rsidR="00D41180" w:rsidRPr="00A92397" w14:paraId="4B9FEA02" w14:textId="77777777" w:rsidTr="00215D28">
        <w:trPr>
          <w:jc w:val="center"/>
        </w:trPr>
        <w:tc>
          <w:tcPr>
            <w:tcW w:w="4673" w:type="dxa"/>
            <w:gridSpan w:val="2"/>
          </w:tcPr>
          <w:p w14:paraId="7AEE927F" w14:textId="77777777" w:rsidR="00D41180" w:rsidRPr="00A92397" w:rsidRDefault="00D41180" w:rsidP="00215D28">
            <w:pPr>
              <w:pStyle w:val="TAL"/>
              <w:ind w:left="284"/>
              <w:rPr>
                <w:bCs/>
              </w:rPr>
            </w:pPr>
            <w:r w:rsidRPr="00A92397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992" w:type="dxa"/>
          </w:tcPr>
          <w:p w14:paraId="2D770FA5" w14:textId="77777777" w:rsidR="00D41180" w:rsidRPr="00A92397" w:rsidRDefault="00D41180" w:rsidP="00215D28">
            <w:pPr>
              <w:pStyle w:val="TAC"/>
              <w:rPr>
                <w:lang w:eastAsia="zh-CN"/>
              </w:rPr>
            </w:pPr>
            <w:r w:rsidRPr="00A92397">
              <w:rPr>
                <w:lang w:eastAsia="zh-CN"/>
              </w:rPr>
              <w:t>E</w:t>
            </w:r>
          </w:p>
        </w:tc>
      </w:tr>
      <w:tr w:rsidR="00D41180" w:rsidRPr="00A92397" w14:paraId="59F94FA5" w14:textId="77777777" w:rsidTr="00215D28">
        <w:trPr>
          <w:jc w:val="center"/>
        </w:trPr>
        <w:tc>
          <w:tcPr>
            <w:tcW w:w="4673" w:type="dxa"/>
            <w:gridSpan w:val="2"/>
          </w:tcPr>
          <w:p w14:paraId="50E129FD" w14:textId="77777777" w:rsidR="00D41180" w:rsidRPr="00A92397" w:rsidRDefault="00D41180" w:rsidP="00215D28">
            <w:pPr>
              <w:pStyle w:val="TAL"/>
              <w:ind w:left="284"/>
              <w:rPr>
                <w:bCs/>
              </w:rPr>
            </w:pPr>
            <w:r w:rsidRPr="00A92397">
              <w:rPr>
                <w:rFonts w:cs="Arial"/>
                <w:lang w:bidi="ar-IQ"/>
              </w:rPr>
              <w:t>NF Name</w:t>
            </w:r>
          </w:p>
        </w:tc>
        <w:tc>
          <w:tcPr>
            <w:tcW w:w="992" w:type="dxa"/>
          </w:tcPr>
          <w:p w14:paraId="6914B1E3" w14:textId="77777777" w:rsidR="00D41180" w:rsidRPr="00A92397" w:rsidRDefault="00D41180" w:rsidP="00215D28">
            <w:pPr>
              <w:pStyle w:val="TAC"/>
              <w:rPr>
                <w:lang w:eastAsia="zh-CN"/>
              </w:rPr>
            </w:pPr>
            <w:r w:rsidRPr="00A92397">
              <w:rPr>
                <w:lang w:eastAsia="zh-CN"/>
              </w:rPr>
              <w:t>E</w:t>
            </w:r>
          </w:p>
        </w:tc>
      </w:tr>
      <w:tr w:rsidR="00D41180" w:rsidRPr="00A92397" w14:paraId="5ABDF677" w14:textId="77777777" w:rsidTr="00215D28">
        <w:trPr>
          <w:jc w:val="center"/>
        </w:trPr>
        <w:tc>
          <w:tcPr>
            <w:tcW w:w="4673" w:type="dxa"/>
            <w:gridSpan w:val="2"/>
          </w:tcPr>
          <w:p w14:paraId="4C714249" w14:textId="77777777" w:rsidR="00D41180" w:rsidRPr="00A92397" w:rsidRDefault="00D41180" w:rsidP="00215D28">
            <w:pPr>
              <w:pStyle w:val="TAL"/>
              <w:ind w:left="284"/>
              <w:rPr>
                <w:bCs/>
              </w:rPr>
            </w:pPr>
            <w:r w:rsidRPr="00A92397">
              <w:rPr>
                <w:lang w:bidi="ar-IQ"/>
              </w:rPr>
              <w:t>NF Address</w:t>
            </w:r>
          </w:p>
        </w:tc>
        <w:tc>
          <w:tcPr>
            <w:tcW w:w="992" w:type="dxa"/>
          </w:tcPr>
          <w:p w14:paraId="3008C017" w14:textId="77777777" w:rsidR="00D41180" w:rsidRPr="00A92397" w:rsidRDefault="00D41180" w:rsidP="00215D28">
            <w:pPr>
              <w:pStyle w:val="TAC"/>
              <w:rPr>
                <w:lang w:eastAsia="zh-CN"/>
              </w:rPr>
            </w:pPr>
            <w:r w:rsidRPr="00A92397">
              <w:rPr>
                <w:lang w:eastAsia="zh-CN"/>
              </w:rPr>
              <w:t>E</w:t>
            </w:r>
          </w:p>
        </w:tc>
      </w:tr>
      <w:tr w:rsidR="00D41180" w:rsidRPr="00A92397" w14:paraId="3E2DADC6" w14:textId="77777777" w:rsidTr="00215D28">
        <w:trPr>
          <w:jc w:val="center"/>
        </w:trPr>
        <w:tc>
          <w:tcPr>
            <w:tcW w:w="4673" w:type="dxa"/>
            <w:gridSpan w:val="2"/>
          </w:tcPr>
          <w:p w14:paraId="44A51157" w14:textId="77777777" w:rsidR="00D41180" w:rsidRPr="00A92397" w:rsidRDefault="00D41180" w:rsidP="00215D28">
            <w:pPr>
              <w:pStyle w:val="TAL"/>
              <w:ind w:left="284"/>
              <w:rPr>
                <w:bCs/>
              </w:rPr>
            </w:pPr>
            <w:r w:rsidRPr="00A92397">
              <w:t>NF PLMN ID</w:t>
            </w:r>
          </w:p>
        </w:tc>
        <w:tc>
          <w:tcPr>
            <w:tcW w:w="992" w:type="dxa"/>
          </w:tcPr>
          <w:p w14:paraId="0B9715D8" w14:textId="77777777" w:rsidR="00D41180" w:rsidRPr="00A92397" w:rsidRDefault="00D41180" w:rsidP="00215D28">
            <w:pPr>
              <w:pStyle w:val="TAC"/>
              <w:rPr>
                <w:lang w:eastAsia="zh-CN"/>
              </w:rPr>
            </w:pPr>
            <w:r w:rsidRPr="00A92397">
              <w:rPr>
                <w:lang w:eastAsia="zh-CN"/>
              </w:rPr>
              <w:t>E</w:t>
            </w:r>
          </w:p>
        </w:tc>
      </w:tr>
      <w:tr w:rsidR="00D41180" w:rsidRPr="00A92397" w14:paraId="32C32C56" w14:textId="77777777" w:rsidTr="00215D28">
        <w:trPr>
          <w:jc w:val="center"/>
        </w:trPr>
        <w:tc>
          <w:tcPr>
            <w:tcW w:w="4673" w:type="dxa"/>
            <w:gridSpan w:val="2"/>
          </w:tcPr>
          <w:p w14:paraId="79706882" w14:textId="77777777" w:rsidR="00D41180" w:rsidRPr="00A92397" w:rsidRDefault="00D41180" w:rsidP="00215D28">
            <w:pPr>
              <w:pStyle w:val="TAL"/>
              <w:rPr>
                <w:bCs/>
              </w:rPr>
            </w:pPr>
            <w:r w:rsidRPr="00A92397">
              <w:rPr>
                <w:bCs/>
              </w:rPr>
              <w:t>Charging Identifier</w:t>
            </w:r>
          </w:p>
        </w:tc>
        <w:tc>
          <w:tcPr>
            <w:tcW w:w="992" w:type="dxa"/>
          </w:tcPr>
          <w:p w14:paraId="68662C6C" w14:textId="77777777" w:rsidR="00D41180" w:rsidRPr="00A92397" w:rsidRDefault="00D41180" w:rsidP="00215D28">
            <w:pPr>
              <w:pStyle w:val="TAC"/>
              <w:rPr>
                <w:lang w:eastAsia="zh-CN"/>
              </w:rPr>
            </w:pPr>
            <w:r w:rsidRPr="00A92397">
              <w:rPr>
                <w:lang w:eastAsia="zh-CN"/>
              </w:rPr>
              <w:t>E</w:t>
            </w:r>
          </w:p>
        </w:tc>
      </w:tr>
      <w:tr w:rsidR="00D41180" w:rsidRPr="00A92397" w14:paraId="02D0573A" w14:textId="77777777" w:rsidTr="00215D28">
        <w:trPr>
          <w:jc w:val="center"/>
        </w:trPr>
        <w:tc>
          <w:tcPr>
            <w:tcW w:w="4673" w:type="dxa"/>
            <w:gridSpan w:val="2"/>
          </w:tcPr>
          <w:p w14:paraId="0488B7D0" w14:textId="77777777" w:rsidR="00D41180" w:rsidRPr="00A92397" w:rsidRDefault="00D41180" w:rsidP="00215D28">
            <w:pPr>
              <w:pStyle w:val="TAL"/>
            </w:pPr>
            <w:r w:rsidRPr="00A92397">
              <w:rPr>
                <w:bCs/>
                <w:lang w:bidi="ar-IQ"/>
              </w:rPr>
              <w:t>Invocation Timestamp</w:t>
            </w:r>
          </w:p>
        </w:tc>
        <w:tc>
          <w:tcPr>
            <w:tcW w:w="992" w:type="dxa"/>
          </w:tcPr>
          <w:p w14:paraId="0C004E81" w14:textId="77777777" w:rsidR="00D41180" w:rsidRPr="00A92397" w:rsidRDefault="00D41180" w:rsidP="00215D28">
            <w:pPr>
              <w:pStyle w:val="TAC"/>
            </w:pPr>
            <w:r w:rsidRPr="00A92397">
              <w:rPr>
                <w:lang w:eastAsia="zh-CN"/>
              </w:rPr>
              <w:t>E</w:t>
            </w:r>
          </w:p>
        </w:tc>
      </w:tr>
      <w:tr w:rsidR="00D41180" w:rsidRPr="00A92397" w14:paraId="4A565F0A" w14:textId="77777777" w:rsidTr="00215D28">
        <w:trPr>
          <w:jc w:val="center"/>
        </w:trPr>
        <w:tc>
          <w:tcPr>
            <w:tcW w:w="4673" w:type="dxa"/>
            <w:gridSpan w:val="2"/>
          </w:tcPr>
          <w:p w14:paraId="0DAEED91" w14:textId="77777777" w:rsidR="00D41180" w:rsidRPr="00A92397" w:rsidRDefault="00D41180" w:rsidP="00215D28">
            <w:pPr>
              <w:pStyle w:val="TAL"/>
            </w:pPr>
            <w:r w:rsidRPr="00A92397">
              <w:rPr>
                <w:bCs/>
              </w:rPr>
              <w:t>Invocation Sequence Number</w:t>
            </w:r>
          </w:p>
        </w:tc>
        <w:tc>
          <w:tcPr>
            <w:tcW w:w="992" w:type="dxa"/>
          </w:tcPr>
          <w:p w14:paraId="0ADC8E93" w14:textId="77777777" w:rsidR="00D41180" w:rsidRPr="00A92397" w:rsidRDefault="00D41180" w:rsidP="00215D28">
            <w:pPr>
              <w:pStyle w:val="TAC"/>
            </w:pPr>
            <w:r w:rsidRPr="00A92397">
              <w:rPr>
                <w:lang w:eastAsia="zh-CN"/>
              </w:rPr>
              <w:t>E</w:t>
            </w:r>
          </w:p>
        </w:tc>
      </w:tr>
      <w:tr w:rsidR="00D41180" w:rsidRPr="00A92397" w14:paraId="5DD6CE77" w14:textId="77777777" w:rsidTr="00215D28">
        <w:trPr>
          <w:jc w:val="center"/>
        </w:trPr>
        <w:tc>
          <w:tcPr>
            <w:tcW w:w="4673" w:type="dxa"/>
            <w:gridSpan w:val="2"/>
          </w:tcPr>
          <w:p w14:paraId="6E88E0F7" w14:textId="77777777" w:rsidR="00D41180" w:rsidRPr="00A92397" w:rsidRDefault="00D41180" w:rsidP="00215D28">
            <w:pPr>
              <w:pStyle w:val="TAL"/>
            </w:pPr>
            <w:r w:rsidRPr="00A92397">
              <w:rPr>
                <w:bCs/>
                <w:lang w:eastAsia="zh-CN"/>
              </w:rPr>
              <w:t>One-time Event</w:t>
            </w:r>
          </w:p>
        </w:tc>
        <w:tc>
          <w:tcPr>
            <w:tcW w:w="992" w:type="dxa"/>
          </w:tcPr>
          <w:p w14:paraId="142B57DF" w14:textId="77777777" w:rsidR="00D41180" w:rsidRPr="00A92397" w:rsidRDefault="00D41180" w:rsidP="00215D28">
            <w:pPr>
              <w:pStyle w:val="TAC"/>
            </w:pPr>
            <w:r w:rsidRPr="00A92397">
              <w:rPr>
                <w:lang w:eastAsia="zh-CN"/>
              </w:rPr>
              <w:t>E</w:t>
            </w:r>
          </w:p>
        </w:tc>
      </w:tr>
      <w:tr w:rsidR="00D41180" w:rsidRPr="00A92397" w14:paraId="45C73BD1" w14:textId="77777777" w:rsidTr="00215D28">
        <w:trPr>
          <w:jc w:val="center"/>
        </w:trPr>
        <w:tc>
          <w:tcPr>
            <w:tcW w:w="4673" w:type="dxa"/>
            <w:gridSpan w:val="2"/>
          </w:tcPr>
          <w:p w14:paraId="14BB9DE0" w14:textId="77777777" w:rsidR="00D41180" w:rsidRPr="00A92397" w:rsidRDefault="00D41180" w:rsidP="00215D28">
            <w:pPr>
              <w:pStyle w:val="TAL"/>
              <w:rPr>
                <w:bCs/>
                <w:lang w:eastAsia="zh-CN"/>
              </w:rPr>
            </w:pPr>
            <w:r w:rsidRPr="00A92397">
              <w:rPr>
                <w:rFonts w:cs="Arial"/>
              </w:rPr>
              <w:t>O</w:t>
            </w:r>
            <w:r w:rsidRPr="00A92397">
              <w:rPr>
                <w:rFonts w:cs="Arial" w:hint="eastAsia"/>
              </w:rPr>
              <w:t>ne</w:t>
            </w:r>
            <w:r w:rsidRPr="00A92397">
              <w:rPr>
                <w:rFonts w:cs="Arial"/>
              </w:rPr>
              <w:t>-time Event Type</w:t>
            </w:r>
          </w:p>
        </w:tc>
        <w:tc>
          <w:tcPr>
            <w:tcW w:w="992" w:type="dxa"/>
          </w:tcPr>
          <w:p w14:paraId="7CA44A67" w14:textId="77777777" w:rsidR="00D41180" w:rsidRPr="00A92397" w:rsidRDefault="00D41180" w:rsidP="00215D28">
            <w:pPr>
              <w:pStyle w:val="TAC"/>
              <w:rPr>
                <w:lang w:eastAsia="zh-CN"/>
              </w:rPr>
            </w:pPr>
            <w:r w:rsidRPr="00A92397">
              <w:rPr>
                <w:lang w:eastAsia="zh-CN"/>
              </w:rPr>
              <w:t>E</w:t>
            </w:r>
          </w:p>
        </w:tc>
      </w:tr>
      <w:tr w:rsidR="00D41180" w:rsidRPr="00A92397" w14:paraId="6523E0B3" w14:textId="77777777" w:rsidTr="00215D28">
        <w:trPr>
          <w:jc w:val="center"/>
        </w:trPr>
        <w:tc>
          <w:tcPr>
            <w:tcW w:w="4673" w:type="dxa"/>
            <w:gridSpan w:val="2"/>
          </w:tcPr>
          <w:p w14:paraId="074E9812" w14:textId="77777777" w:rsidR="00D41180" w:rsidRPr="00A92397" w:rsidRDefault="00D41180" w:rsidP="00215D28">
            <w:pPr>
              <w:pStyle w:val="TAL"/>
              <w:rPr>
                <w:rFonts w:cs="Arial"/>
              </w:rPr>
            </w:pPr>
            <w:r w:rsidRPr="003B6F93">
              <w:rPr>
                <w:rFonts w:cs="Arial"/>
              </w:rPr>
              <w:t>Retransmission Indicator</w:t>
            </w:r>
          </w:p>
        </w:tc>
        <w:tc>
          <w:tcPr>
            <w:tcW w:w="992" w:type="dxa"/>
          </w:tcPr>
          <w:p w14:paraId="6D2CA787" w14:textId="77777777" w:rsidR="00D41180" w:rsidRPr="00A92397" w:rsidRDefault="00D41180" w:rsidP="00215D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</w:p>
        </w:tc>
      </w:tr>
      <w:tr w:rsidR="00D41180" w:rsidRPr="00A92397" w14:paraId="0FE62DB8" w14:textId="77777777" w:rsidTr="00215D28">
        <w:trPr>
          <w:jc w:val="center"/>
        </w:trPr>
        <w:tc>
          <w:tcPr>
            <w:tcW w:w="4673" w:type="dxa"/>
            <w:gridSpan w:val="2"/>
          </w:tcPr>
          <w:p w14:paraId="2C701A35" w14:textId="77777777" w:rsidR="00D41180" w:rsidRPr="00A92397" w:rsidRDefault="00D41180" w:rsidP="00215D28">
            <w:pPr>
              <w:pStyle w:val="TAL"/>
              <w:rPr>
                <w:lang w:eastAsia="zh-CN"/>
              </w:rPr>
            </w:pPr>
            <w:r w:rsidRPr="00A92397">
              <w:t>Supported Features</w:t>
            </w:r>
          </w:p>
        </w:tc>
        <w:tc>
          <w:tcPr>
            <w:tcW w:w="992" w:type="dxa"/>
          </w:tcPr>
          <w:p w14:paraId="63AA1B4C" w14:textId="77777777" w:rsidR="00D41180" w:rsidRPr="00A92397" w:rsidRDefault="00D41180" w:rsidP="00215D28">
            <w:pPr>
              <w:pStyle w:val="TAC"/>
            </w:pPr>
            <w:r>
              <w:rPr>
                <w:rFonts w:hint="eastAsia"/>
                <w:lang w:eastAsia="zh-CN"/>
              </w:rPr>
              <w:t>E</w:t>
            </w:r>
          </w:p>
        </w:tc>
      </w:tr>
      <w:tr w:rsidR="00D41180" w:rsidRPr="00A92397" w14:paraId="3E896BE0" w14:textId="77777777" w:rsidTr="00215D28">
        <w:trPr>
          <w:jc w:val="center"/>
        </w:trPr>
        <w:tc>
          <w:tcPr>
            <w:tcW w:w="4673" w:type="dxa"/>
            <w:gridSpan w:val="2"/>
          </w:tcPr>
          <w:p w14:paraId="0C74B008" w14:textId="77777777" w:rsidR="00D41180" w:rsidRPr="00A92397" w:rsidRDefault="00D41180" w:rsidP="00215D28">
            <w:pPr>
              <w:pStyle w:val="TAL"/>
            </w:pPr>
            <w:r w:rsidRPr="00A92397">
              <w:rPr>
                <w:lang w:val="fr-FR"/>
              </w:rPr>
              <w:t>Service Specification Information</w:t>
            </w:r>
          </w:p>
        </w:tc>
        <w:tc>
          <w:tcPr>
            <w:tcW w:w="992" w:type="dxa"/>
          </w:tcPr>
          <w:p w14:paraId="7391E19E" w14:textId="77777777" w:rsidR="00D41180" w:rsidRPr="00A92397" w:rsidRDefault="00D41180" w:rsidP="00215D28">
            <w:pPr>
              <w:pStyle w:val="TAC"/>
            </w:pPr>
            <w:r w:rsidRPr="00A92397">
              <w:rPr>
                <w:lang w:eastAsia="zh-CN"/>
              </w:rPr>
              <w:t>E</w:t>
            </w:r>
          </w:p>
        </w:tc>
      </w:tr>
      <w:tr w:rsidR="00D41180" w:rsidRPr="00A92397" w14:paraId="3723F40E" w14:textId="77777777" w:rsidTr="00215D28">
        <w:trPr>
          <w:jc w:val="center"/>
        </w:trPr>
        <w:tc>
          <w:tcPr>
            <w:tcW w:w="4673" w:type="dxa"/>
            <w:gridSpan w:val="2"/>
          </w:tcPr>
          <w:p w14:paraId="38FC456B" w14:textId="744EDC1C" w:rsidR="00D41180" w:rsidRPr="00A92397" w:rsidRDefault="00D41180" w:rsidP="00215D28">
            <w:pPr>
              <w:pStyle w:val="TAL"/>
              <w:rPr>
                <w:bCs/>
              </w:rPr>
            </w:pPr>
            <w:del w:id="47" w:author="Zhiwei Mo" w:date="2025-03-24T17:20:00Z" w16du:dateUtc="2025-03-24T09:20:00Z">
              <w:r w:rsidRPr="00A92397" w:rsidDel="00210EF2">
                <w:rPr>
                  <w:bCs/>
                </w:rPr>
                <w:delText>Ranging and Sidelink Positioning</w:delText>
              </w:r>
            </w:del>
            <w:ins w:id="48" w:author="Zhiwei Mo" w:date="2025-03-24T17:20:00Z" w16du:dateUtc="2025-03-24T09:20:00Z">
              <w:r w:rsidR="00210EF2">
                <w:rPr>
                  <w:rFonts w:hint="eastAsia"/>
                  <w:bCs/>
                  <w:lang w:eastAsia="zh-CN"/>
                </w:rPr>
                <w:t>LCS Charging</w:t>
              </w:r>
            </w:ins>
            <w:r w:rsidRPr="00A92397">
              <w:rPr>
                <w:bCs/>
              </w:rPr>
              <w:t xml:space="preserve"> Information</w:t>
            </w:r>
          </w:p>
        </w:tc>
        <w:tc>
          <w:tcPr>
            <w:tcW w:w="992" w:type="dxa"/>
          </w:tcPr>
          <w:p w14:paraId="40FFF9EE" w14:textId="77777777" w:rsidR="00D41180" w:rsidRPr="00A92397" w:rsidRDefault="00D41180" w:rsidP="00215D28">
            <w:pPr>
              <w:pStyle w:val="TAC"/>
              <w:rPr>
                <w:szCs w:val="18"/>
                <w:lang w:eastAsia="zh-CN" w:bidi="ar-IQ"/>
              </w:rPr>
            </w:pPr>
            <w:r w:rsidRPr="00A92397">
              <w:rPr>
                <w:rFonts w:hint="eastAsia"/>
                <w:szCs w:val="18"/>
                <w:lang w:eastAsia="zh-CN" w:bidi="ar-IQ"/>
              </w:rPr>
              <w:t>E</w:t>
            </w:r>
          </w:p>
        </w:tc>
      </w:tr>
    </w:tbl>
    <w:p w14:paraId="795699B2" w14:textId="77777777" w:rsidR="00D41180" w:rsidRDefault="00D41180" w:rsidP="00D41180">
      <w:pPr>
        <w:rPr>
          <w:lang w:eastAsia="zh-CN" w:bidi="ar-IQ"/>
        </w:rPr>
      </w:pPr>
    </w:p>
    <w:p w14:paraId="0A532EFD" w14:textId="77777777" w:rsidR="00D41180" w:rsidRDefault="00D41180" w:rsidP="00D41180">
      <w:pPr>
        <w:keepNext/>
      </w:pPr>
      <w:r>
        <w:t xml:space="preserve">Table </w:t>
      </w:r>
      <w:r>
        <w:rPr>
          <w:rFonts w:hint="eastAsia"/>
          <w:lang w:eastAsia="zh-CN"/>
        </w:rPr>
        <w:t>6.3.</w:t>
      </w:r>
      <w:r>
        <w:rPr>
          <w:lang w:eastAsia="zh-CN"/>
        </w:rPr>
        <w:t>2</w:t>
      </w:r>
      <w:r>
        <w:t xml:space="preserve">.2 illustrates the basic structure of the supported fields in the Charging Data Response for </w:t>
      </w:r>
      <w:r w:rsidRPr="00870944">
        <w:rPr>
          <w:lang w:eastAsia="zh-CN"/>
        </w:rPr>
        <w:t>Ranging and Sidelink Positioning</w:t>
      </w:r>
      <w:r>
        <w:rPr>
          <w:rFonts w:hint="eastAsia"/>
          <w:lang w:eastAsia="zh-CN"/>
        </w:rPr>
        <w:t xml:space="preserve"> </w:t>
      </w:r>
      <w:r>
        <w:t>converged charging.</w:t>
      </w:r>
    </w:p>
    <w:p w14:paraId="343E53FD" w14:textId="77777777" w:rsidR="00D41180" w:rsidRDefault="00D41180" w:rsidP="00D41180">
      <w:pPr>
        <w:pStyle w:val="TH"/>
        <w:rPr>
          <w:rFonts w:eastAsia="MS Mincho"/>
        </w:rPr>
      </w:pPr>
      <w:r>
        <w:rPr>
          <w:rFonts w:eastAsia="MS Mincho"/>
        </w:rPr>
        <w:t xml:space="preserve">Table </w:t>
      </w:r>
      <w:r>
        <w:rPr>
          <w:rFonts w:hint="eastAsia"/>
          <w:lang w:eastAsia="zh-CN"/>
        </w:rPr>
        <w:t>6.3.</w:t>
      </w:r>
      <w:r>
        <w:rPr>
          <w:lang w:eastAsia="zh-CN"/>
        </w:rPr>
        <w:t>2</w:t>
      </w:r>
      <w:r>
        <w:t>.2</w:t>
      </w:r>
      <w:r>
        <w:rPr>
          <w:rFonts w:eastAsia="MS Mincho"/>
        </w:rPr>
        <w:t>: Supported fields in</w:t>
      </w:r>
      <w:r w:rsidRPr="007021A2">
        <w:rPr>
          <w:rFonts w:eastAsia="MS Mincho"/>
        </w:rPr>
        <w:t xml:space="preserve"> Charging Data Response </w:t>
      </w:r>
      <w:r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7"/>
        <w:gridCol w:w="2546"/>
        <w:gridCol w:w="992"/>
      </w:tblGrid>
      <w:tr w:rsidR="00D41180" w14:paraId="75A9F279" w14:textId="77777777" w:rsidTr="00215D28">
        <w:trPr>
          <w:tblHeader/>
          <w:jc w:val="center"/>
        </w:trPr>
        <w:tc>
          <w:tcPr>
            <w:tcW w:w="2127" w:type="dxa"/>
            <w:vMerge w:val="restart"/>
            <w:shd w:val="clear" w:color="auto" w:fill="D9D9D9"/>
          </w:tcPr>
          <w:p w14:paraId="5628CD9A" w14:textId="77777777" w:rsidR="00D41180" w:rsidRDefault="00D41180" w:rsidP="00215D28">
            <w:pPr>
              <w:pStyle w:val="TAH"/>
            </w:pPr>
            <w:r>
              <w:t>Information Element</w:t>
            </w:r>
          </w:p>
        </w:tc>
        <w:tc>
          <w:tcPr>
            <w:tcW w:w="2546" w:type="dxa"/>
            <w:shd w:val="clear" w:color="auto" w:fill="D9D9D9"/>
          </w:tcPr>
          <w:p w14:paraId="76646BBA" w14:textId="77777777" w:rsidR="00D41180" w:rsidRDefault="00D41180" w:rsidP="00215D28">
            <w:pPr>
              <w:pStyle w:val="TAH"/>
            </w:pPr>
            <w:r>
              <w:rPr>
                <w:bCs/>
              </w:rPr>
              <w:t>Node Type</w:t>
            </w:r>
          </w:p>
        </w:tc>
        <w:tc>
          <w:tcPr>
            <w:tcW w:w="992" w:type="dxa"/>
            <w:shd w:val="clear" w:color="auto" w:fill="D9D9D9"/>
          </w:tcPr>
          <w:p w14:paraId="0585B629" w14:textId="77777777" w:rsidR="00D41180" w:rsidRDefault="00D41180" w:rsidP="00215D28">
            <w:pPr>
              <w:pStyle w:val="TAH"/>
              <w:ind w:rightChars="-14" w:right="-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GMLC</w:t>
            </w:r>
          </w:p>
        </w:tc>
      </w:tr>
      <w:tr w:rsidR="00D41180" w14:paraId="7977BFFF" w14:textId="77777777" w:rsidTr="00215D28">
        <w:trPr>
          <w:tblHeader/>
          <w:jc w:val="center"/>
        </w:trPr>
        <w:tc>
          <w:tcPr>
            <w:tcW w:w="2127" w:type="dxa"/>
            <w:vMerge/>
            <w:shd w:val="clear" w:color="auto" w:fill="D9D9D9"/>
          </w:tcPr>
          <w:p w14:paraId="13C7F2E9" w14:textId="77777777" w:rsidR="00D41180" w:rsidRDefault="00D41180" w:rsidP="00215D28">
            <w:pPr>
              <w:pStyle w:val="TAH"/>
            </w:pPr>
          </w:p>
        </w:tc>
        <w:tc>
          <w:tcPr>
            <w:tcW w:w="2546" w:type="dxa"/>
            <w:shd w:val="clear" w:color="auto" w:fill="D9D9D9"/>
          </w:tcPr>
          <w:p w14:paraId="78BE9E4C" w14:textId="77777777" w:rsidR="00D41180" w:rsidRDefault="00D41180" w:rsidP="00215D28">
            <w:pPr>
              <w:pStyle w:val="TAH"/>
            </w:pPr>
            <w:r>
              <w:t>Supported Operation Types</w:t>
            </w:r>
          </w:p>
        </w:tc>
        <w:tc>
          <w:tcPr>
            <w:tcW w:w="992" w:type="dxa"/>
            <w:shd w:val="clear" w:color="auto" w:fill="D9D9D9"/>
          </w:tcPr>
          <w:p w14:paraId="43CBB8A7" w14:textId="77777777" w:rsidR="00D41180" w:rsidRDefault="00D41180" w:rsidP="00215D28">
            <w:pPr>
              <w:pStyle w:val="TAH"/>
            </w:pPr>
            <w:r>
              <w:t>E</w:t>
            </w:r>
          </w:p>
        </w:tc>
      </w:tr>
      <w:tr w:rsidR="00D41180" w14:paraId="32A47A29" w14:textId="77777777" w:rsidTr="00215D28">
        <w:trPr>
          <w:jc w:val="center"/>
        </w:trPr>
        <w:tc>
          <w:tcPr>
            <w:tcW w:w="4673" w:type="dxa"/>
            <w:gridSpan w:val="2"/>
          </w:tcPr>
          <w:p w14:paraId="020D97F8" w14:textId="77777777" w:rsidR="00D41180" w:rsidRPr="00A92397" w:rsidRDefault="00D41180" w:rsidP="00215D28">
            <w:pPr>
              <w:pStyle w:val="TAL"/>
            </w:pPr>
            <w:r w:rsidRPr="00A92397">
              <w:rPr>
                <w:bCs/>
              </w:rPr>
              <w:t>Session Identifier</w:t>
            </w:r>
          </w:p>
        </w:tc>
        <w:tc>
          <w:tcPr>
            <w:tcW w:w="992" w:type="dxa"/>
            <w:vAlign w:val="center"/>
          </w:tcPr>
          <w:p w14:paraId="5E8BC229" w14:textId="77777777" w:rsidR="00D41180" w:rsidRDefault="00D41180" w:rsidP="00215D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D41180" w14:paraId="21C567A3" w14:textId="77777777" w:rsidTr="00215D28">
        <w:trPr>
          <w:jc w:val="center"/>
        </w:trPr>
        <w:tc>
          <w:tcPr>
            <w:tcW w:w="4673" w:type="dxa"/>
            <w:gridSpan w:val="2"/>
          </w:tcPr>
          <w:p w14:paraId="6AEF4A83" w14:textId="77777777" w:rsidR="00D41180" w:rsidRPr="00A92397" w:rsidRDefault="00D41180" w:rsidP="00215D28">
            <w:pPr>
              <w:pStyle w:val="TAL"/>
            </w:pPr>
            <w:r w:rsidRPr="00A92397">
              <w:rPr>
                <w:bCs/>
                <w:lang w:bidi="ar-IQ"/>
              </w:rPr>
              <w:t>Invocation Timestamp</w:t>
            </w:r>
          </w:p>
        </w:tc>
        <w:tc>
          <w:tcPr>
            <w:tcW w:w="992" w:type="dxa"/>
          </w:tcPr>
          <w:p w14:paraId="790A78B3" w14:textId="77777777" w:rsidR="00D41180" w:rsidRDefault="00D41180" w:rsidP="00215D28">
            <w:pPr>
              <w:pStyle w:val="TAC"/>
            </w:pPr>
            <w:r>
              <w:rPr>
                <w:lang w:eastAsia="zh-CN"/>
              </w:rPr>
              <w:t>E</w:t>
            </w:r>
          </w:p>
        </w:tc>
      </w:tr>
      <w:tr w:rsidR="00D41180" w14:paraId="3066CBE9" w14:textId="77777777" w:rsidTr="00215D28">
        <w:trPr>
          <w:jc w:val="center"/>
        </w:trPr>
        <w:tc>
          <w:tcPr>
            <w:tcW w:w="4673" w:type="dxa"/>
            <w:gridSpan w:val="2"/>
          </w:tcPr>
          <w:p w14:paraId="2D258E64" w14:textId="77777777" w:rsidR="00D41180" w:rsidRPr="00A92397" w:rsidRDefault="00D41180" w:rsidP="00215D28">
            <w:pPr>
              <w:pStyle w:val="TAL"/>
              <w:rPr>
                <w:bCs/>
                <w:lang w:bidi="ar-IQ"/>
              </w:rPr>
            </w:pPr>
            <w:r w:rsidRPr="00A92397">
              <w:t>Invocation Result</w:t>
            </w:r>
          </w:p>
        </w:tc>
        <w:tc>
          <w:tcPr>
            <w:tcW w:w="992" w:type="dxa"/>
          </w:tcPr>
          <w:p w14:paraId="14D45252" w14:textId="77777777" w:rsidR="00D41180" w:rsidRDefault="00D41180" w:rsidP="00215D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D41180" w14:paraId="4D63AC93" w14:textId="77777777" w:rsidTr="00215D28">
        <w:trPr>
          <w:jc w:val="center"/>
        </w:trPr>
        <w:tc>
          <w:tcPr>
            <w:tcW w:w="4673" w:type="dxa"/>
            <w:gridSpan w:val="2"/>
          </w:tcPr>
          <w:p w14:paraId="72A9855B" w14:textId="77777777" w:rsidR="00D41180" w:rsidRPr="00A92397" w:rsidRDefault="00D41180" w:rsidP="00215D28">
            <w:pPr>
              <w:pStyle w:val="TAL"/>
              <w:ind w:left="284"/>
            </w:pPr>
            <w:r w:rsidRPr="00A92397">
              <w:t>Invocation Result</w:t>
            </w:r>
          </w:p>
        </w:tc>
        <w:tc>
          <w:tcPr>
            <w:tcW w:w="992" w:type="dxa"/>
          </w:tcPr>
          <w:p w14:paraId="6C6DDA7C" w14:textId="77777777" w:rsidR="00D41180" w:rsidRDefault="00D41180" w:rsidP="00215D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D41180" w14:paraId="5EB1018E" w14:textId="77777777" w:rsidTr="00215D28">
        <w:trPr>
          <w:jc w:val="center"/>
        </w:trPr>
        <w:tc>
          <w:tcPr>
            <w:tcW w:w="4673" w:type="dxa"/>
            <w:gridSpan w:val="2"/>
          </w:tcPr>
          <w:p w14:paraId="03E0620A" w14:textId="77777777" w:rsidR="00D41180" w:rsidRPr="00A92397" w:rsidRDefault="00D41180" w:rsidP="00215D28">
            <w:pPr>
              <w:pStyle w:val="TAL"/>
              <w:ind w:left="284"/>
            </w:pPr>
            <w:r w:rsidRPr="00A92397">
              <w:t>Failed parameter</w:t>
            </w:r>
          </w:p>
        </w:tc>
        <w:tc>
          <w:tcPr>
            <w:tcW w:w="992" w:type="dxa"/>
          </w:tcPr>
          <w:p w14:paraId="521DDCEB" w14:textId="77777777" w:rsidR="00D41180" w:rsidRDefault="00D41180" w:rsidP="00215D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D41180" w14:paraId="7040896A" w14:textId="77777777" w:rsidTr="00215D28">
        <w:trPr>
          <w:jc w:val="center"/>
        </w:trPr>
        <w:tc>
          <w:tcPr>
            <w:tcW w:w="4673" w:type="dxa"/>
            <w:gridSpan w:val="2"/>
          </w:tcPr>
          <w:p w14:paraId="47958ACA" w14:textId="77777777" w:rsidR="00D41180" w:rsidRPr="00A92397" w:rsidRDefault="00D41180" w:rsidP="00215D28">
            <w:pPr>
              <w:pStyle w:val="TAL"/>
              <w:ind w:left="284"/>
            </w:pPr>
            <w:r w:rsidRPr="00A92397">
              <w:rPr>
                <w:rFonts w:cs="Arial"/>
                <w:szCs w:val="18"/>
              </w:rPr>
              <w:t>Failure Handling</w:t>
            </w:r>
          </w:p>
        </w:tc>
        <w:tc>
          <w:tcPr>
            <w:tcW w:w="992" w:type="dxa"/>
          </w:tcPr>
          <w:p w14:paraId="4EFA37EE" w14:textId="77777777" w:rsidR="00D41180" w:rsidRDefault="00D41180" w:rsidP="00215D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D41180" w14:paraId="309C0B6D" w14:textId="77777777" w:rsidTr="00215D28">
        <w:trPr>
          <w:jc w:val="center"/>
        </w:trPr>
        <w:tc>
          <w:tcPr>
            <w:tcW w:w="4673" w:type="dxa"/>
            <w:gridSpan w:val="2"/>
          </w:tcPr>
          <w:p w14:paraId="76E48D2F" w14:textId="77777777" w:rsidR="00D41180" w:rsidRPr="00A92397" w:rsidRDefault="00D41180" w:rsidP="00215D28">
            <w:pPr>
              <w:pStyle w:val="TAL"/>
            </w:pPr>
            <w:r w:rsidRPr="00A92397">
              <w:rPr>
                <w:bCs/>
              </w:rPr>
              <w:t>Invocation Sequence Number</w:t>
            </w:r>
          </w:p>
        </w:tc>
        <w:tc>
          <w:tcPr>
            <w:tcW w:w="992" w:type="dxa"/>
          </w:tcPr>
          <w:p w14:paraId="390930A5" w14:textId="77777777" w:rsidR="00D41180" w:rsidRDefault="00D41180" w:rsidP="00215D28">
            <w:pPr>
              <w:pStyle w:val="TAC"/>
            </w:pPr>
            <w:r>
              <w:rPr>
                <w:lang w:eastAsia="zh-CN"/>
              </w:rPr>
              <w:t>E</w:t>
            </w:r>
          </w:p>
        </w:tc>
      </w:tr>
      <w:tr w:rsidR="00D41180" w14:paraId="7A6D8343" w14:textId="77777777" w:rsidTr="00215D28">
        <w:trPr>
          <w:jc w:val="center"/>
        </w:trPr>
        <w:tc>
          <w:tcPr>
            <w:tcW w:w="4673" w:type="dxa"/>
            <w:gridSpan w:val="2"/>
          </w:tcPr>
          <w:p w14:paraId="6D6F1422" w14:textId="77777777" w:rsidR="00D41180" w:rsidRPr="00A92397" w:rsidRDefault="00D41180" w:rsidP="00215D28">
            <w:pPr>
              <w:pStyle w:val="TAL"/>
              <w:rPr>
                <w:bCs/>
              </w:rPr>
            </w:pPr>
            <w:r w:rsidRPr="00A92397">
              <w:t>Session Failover</w:t>
            </w:r>
          </w:p>
        </w:tc>
        <w:tc>
          <w:tcPr>
            <w:tcW w:w="992" w:type="dxa"/>
          </w:tcPr>
          <w:p w14:paraId="59645DC0" w14:textId="77777777" w:rsidR="00D41180" w:rsidRDefault="00D41180" w:rsidP="00215D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D41180" w14:paraId="12A0867B" w14:textId="77777777" w:rsidTr="00215D28">
        <w:trPr>
          <w:jc w:val="center"/>
        </w:trPr>
        <w:tc>
          <w:tcPr>
            <w:tcW w:w="4673" w:type="dxa"/>
            <w:gridSpan w:val="2"/>
          </w:tcPr>
          <w:p w14:paraId="56518C7C" w14:textId="77777777" w:rsidR="00D41180" w:rsidRPr="00A92397" w:rsidRDefault="00D41180" w:rsidP="00215D28">
            <w:pPr>
              <w:pStyle w:val="TAL"/>
              <w:rPr>
                <w:bCs/>
              </w:rPr>
            </w:pPr>
            <w:r w:rsidRPr="00A92397">
              <w:t>Supported Features</w:t>
            </w:r>
          </w:p>
        </w:tc>
        <w:tc>
          <w:tcPr>
            <w:tcW w:w="992" w:type="dxa"/>
          </w:tcPr>
          <w:p w14:paraId="118767A9" w14:textId="77777777" w:rsidR="00D41180" w:rsidRDefault="00D41180" w:rsidP="00215D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</w:tbl>
    <w:p w14:paraId="3353C61F" w14:textId="77777777" w:rsidR="00D41180" w:rsidRDefault="00D41180" w:rsidP="00D41180">
      <w:bookmarkStart w:id="49" w:name="_Toc4680170"/>
      <w:bookmarkStart w:id="50" w:name="_Toc27581323"/>
      <w:bookmarkStart w:id="51" w:name="_Toc58832372"/>
      <w:bookmarkStart w:id="52" w:name="_Toc171416325"/>
    </w:p>
    <w:p w14:paraId="2FE457E6" w14:textId="77777777" w:rsidR="00D41180" w:rsidRPr="00C31421" w:rsidRDefault="00D41180" w:rsidP="00D41180">
      <w:pPr>
        <w:pStyle w:val="3"/>
      </w:pPr>
      <w:bookmarkStart w:id="53" w:name="_Toc178157078"/>
      <w:r>
        <w:t>6.</w:t>
      </w:r>
      <w:r>
        <w:rPr>
          <w:rFonts w:hint="eastAsia"/>
          <w:lang w:eastAsia="zh-CN"/>
        </w:rPr>
        <w:t>3</w:t>
      </w:r>
      <w:r>
        <w:t>.</w:t>
      </w:r>
      <w:r>
        <w:rPr>
          <w:lang w:eastAsia="zh-CN"/>
        </w:rPr>
        <w:t>3</w:t>
      </w:r>
      <w:r w:rsidRPr="00C31421">
        <w:tab/>
        <w:t xml:space="preserve">Formal </w:t>
      </w:r>
      <w:r w:rsidRPr="00095A56">
        <w:rPr>
          <w:noProof/>
        </w:rPr>
        <w:t>Ranging and Sidelink Positioning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</w:rPr>
        <w:t>converged</w:t>
      </w:r>
      <w:r w:rsidRPr="00C31421">
        <w:t xml:space="preserve"> charging parameter description</w:t>
      </w:r>
      <w:bookmarkEnd w:id="49"/>
      <w:bookmarkEnd w:id="50"/>
      <w:bookmarkEnd w:id="51"/>
      <w:bookmarkEnd w:id="52"/>
      <w:bookmarkEnd w:id="53"/>
    </w:p>
    <w:p w14:paraId="660CD4B7" w14:textId="77777777" w:rsidR="00D41180" w:rsidRPr="00C31421" w:rsidRDefault="00D41180" w:rsidP="00D41180">
      <w:pPr>
        <w:pStyle w:val="4"/>
      </w:pPr>
      <w:bookmarkStart w:id="54" w:name="_Toc4680171"/>
      <w:bookmarkStart w:id="55" w:name="_Toc27581324"/>
      <w:bookmarkStart w:id="56" w:name="_Toc58832373"/>
      <w:bookmarkStart w:id="57" w:name="_Toc171416326"/>
      <w:bookmarkStart w:id="58" w:name="_Toc178157079"/>
      <w:r>
        <w:t>6.</w:t>
      </w:r>
      <w:r>
        <w:rPr>
          <w:rFonts w:hint="eastAsia"/>
          <w:lang w:eastAsia="zh-CN"/>
        </w:rPr>
        <w:t>3</w:t>
      </w:r>
      <w:r>
        <w:t>.</w:t>
      </w:r>
      <w:r>
        <w:rPr>
          <w:lang w:eastAsia="zh-CN"/>
        </w:rPr>
        <w:t>3</w:t>
      </w:r>
      <w:r w:rsidRPr="00C31421">
        <w:t>.1</w:t>
      </w:r>
      <w:r w:rsidRPr="00C31421">
        <w:tab/>
      </w:r>
      <w:r w:rsidRPr="00095A56">
        <w:rPr>
          <w:noProof/>
        </w:rPr>
        <w:t>Ranging and Sidelink Positioning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</w:rPr>
        <w:t>charging CHF</w:t>
      </w:r>
      <w:r w:rsidRPr="00C31421">
        <w:t xml:space="preserve"> CDR parameters</w:t>
      </w:r>
      <w:bookmarkEnd w:id="54"/>
      <w:bookmarkEnd w:id="55"/>
      <w:bookmarkEnd w:id="56"/>
      <w:bookmarkEnd w:id="57"/>
      <w:bookmarkEnd w:id="58"/>
    </w:p>
    <w:p w14:paraId="1549593C" w14:textId="77777777" w:rsidR="00D41180" w:rsidRPr="00C31421" w:rsidRDefault="00D41180" w:rsidP="00D41180">
      <w:pPr>
        <w:rPr>
          <w:lang w:eastAsia="x-none"/>
        </w:rPr>
      </w:pPr>
      <w:r w:rsidRPr="00C31421">
        <w:t xml:space="preserve">The detailed definitions, abstract syntax and encoding of the </w:t>
      </w:r>
      <w:r w:rsidRPr="00095A56">
        <w:rPr>
          <w:noProof/>
        </w:rPr>
        <w:t>Ranging and Sidelink Positioning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</w:rPr>
        <w:t>charging CHF</w:t>
      </w:r>
      <w:r w:rsidRPr="00C31421">
        <w:t xml:space="preserve"> CDR parameters are specified in TS 32.298 [51].</w:t>
      </w:r>
    </w:p>
    <w:p w14:paraId="39F103BA" w14:textId="30500B80" w:rsidR="00D41180" w:rsidRPr="00C31421" w:rsidRDefault="00D41180" w:rsidP="00D41180">
      <w:pPr>
        <w:pStyle w:val="4"/>
      </w:pPr>
      <w:bookmarkStart w:id="59" w:name="_Toc4680172"/>
      <w:bookmarkStart w:id="60" w:name="_Toc27581325"/>
      <w:bookmarkStart w:id="61" w:name="_Toc58832374"/>
      <w:bookmarkStart w:id="62" w:name="_Toc171416327"/>
      <w:bookmarkStart w:id="63" w:name="_Toc178157080"/>
      <w:r>
        <w:lastRenderedPageBreak/>
        <w:t>6.</w:t>
      </w:r>
      <w:r>
        <w:rPr>
          <w:rFonts w:hint="eastAsia"/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 w:rsidRPr="00C31421">
        <w:t>2</w:t>
      </w:r>
      <w:r w:rsidRPr="00C31421">
        <w:tab/>
      </w:r>
      <w:del w:id="64" w:author="Zhiwei Mo" w:date="2025-03-24T17:21:00Z" w16du:dateUtc="2025-03-24T09:21:00Z">
        <w:r w:rsidRPr="00095A56" w:rsidDel="00210EF2">
          <w:rPr>
            <w:noProof/>
          </w:rPr>
          <w:delText>Ranging and Sidelink Positioning</w:delText>
        </w:r>
      </w:del>
      <w:ins w:id="65" w:author="Zhiwei Mo" w:date="2025-03-25T15:53:00Z" w16du:dateUtc="2025-03-25T07:53:00Z">
        <w:r w:rsidR="00394501">
          <w:rPr>
            <w:rFonts w:hint="eastAsia"/>
            <w:noProof/>
            <w:lang w:eastAsia="zh-CN"/>
          </w:rPr>
          <w:t xml:space="preserve">5G </w:t>
        </w:r>
      </w:ins>
      <w:ins w:id="66" w:author="Zhiwei Mo" w:date="2025-03-24T17:21:00Z" w16du:dateUtc="2025-03-24T09:21:00Z">
        <w:r w:rsidR="00210EF2">
          <w:rPr>
            <w:rFonts w:hint="eastAsia"/>
            <w:noProof/>
            <w:lang w:eastAsia="zh-CN"/>
          </w:rPr>
          <w:t>LCS</w:t>
        </w:r>
      </w:ins>
      <w:r>
        <w:rPr>
          <w:rFonts w:hint="eastAsia"/>
          <w:noProof/>
          <w:lang w:eastAsia="zh-CN"/>
        </w:rPr>
        <w:t xml:space="preserve"> </w:t>
      </w:r>
      <w:r>
        <w:rPr>
          <w:noProof/>
        </w:rPr>
        <w:t>charging</w:t>
      </w:r>
      <w:r w:rsidRPr="003F00CC">
        <w:rPr>
          <w:noProof/>
        </w:rPr>
        <w:t xml:space="preserve"> </w:t>
      </w:r>
      <w:r>
        <w:rPr>
          <w:noProof/>
        </w:rPr>
        <w:t xml:space="preserve">resources </w:t>
      </w:r>
      <w:r>
        <w:t>attributes</w:t>
      </w:r>
      <w:bookmarkEnd w:id="59"/>
      <w:bookmarkEnd w:id="60"/>
      <w:bookmarkEnd w:id="61"/>
      <w:bookmarkEnd w:id="62"/>
      <w:bookmarkEnd w:id="63"/>
    </w:p>
    <w:p w14:paraId="6E28C17F" w14:textId="357BDA02" w:rsidR="00D41180" w:rsidRPr="004A0209" w:rsidRDefault="00D41180" w:rsidP="00D41180">
      <w:r w:rsidRPr="00C31421">
        <w:t xml:space="preserve">The detailed definitions </w:t>
      </w:r>
      <w:r w:rsidRPr="00C31421">
        <w:rPr>
          <w:rFonts w:hint="eastAsia"/>
          <w:lang w:eastAsia="zh-CN"/>
        </w:rPr>
        <w:t xml:space="preserve">of </w:t>
      </w:r>
      <w:r>
        <w:rPr>
          <w:lang w:eastAsia="zh-CN"/>
        </w:rPr>
        <w:t xml:space="preserve">resources attributes used for </w:t>
      </w:r>
      <w:del w:id="67" w:author="Zhiwei Mo" w:date="2025-03-24T17:21:00Z" w16du:dateUtc="2025-03-24T09:21:00Z">
        <w:r w:rsidRPr="00095A56" w:rsidDel="00210EF2">
          <w:rPr>
            <w:noProof/>
          </w:rPr>
          <w:delText>Ranging and Sidelink Positioning</w:delText>
        </w:r>
      </w:del>
      <w:ins w:id="68" w:author="Zhiwei Mo" w:date="2025-03-24T17:21:00Z" w16du:dateUtc="2025-03-24T09:21:00Z">
        <w:r w:rsidR="00210EF2">
          <w:rPr>
            <w:rFonts w:hint="eastAsia"/>
            <w:noProof/>
            <w:lang w:eastAsia="zh-CN"/>
          </w:rPr>
          <w:t>LCS</w:t>
        </w:r>
      </w:ins>
      <w:r>
        <w:rPr>
          <w:rFonts w:hint="eastAsia"/>
          <w:noProof/>
          <w:lang w:eastAsia="zh-CN"/>
        </w:rPr>
        <w:t xml:space="preserve"> </w:t>
      </w:r>
      <w:r>
        <w:rPr>
          <w:noProof/>
        </w:rPr>
        <w:t xml:space="preserve">charging </w:t>
      </w:r>
      <w:r>
        <w:t>are specified in TS 32.291 [56</w:t>
      </w:r>
      <w:r w:rsidRPr="00C31421">
        <w:t>].</w:t>
      </w:r>
    </w:p>
    <w:p w14:paraId="2C94178E" w14:textId="77777777" w:rsidR="00D41180" w:rsidRPr="00210EF2" w:rsidRDefault="00D41180" w:rsidP="00D4118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1180" w14:paraId="4BBBC2CA" w14:textId="77777777" w:rsidTr="00215D2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37C1EF1" w14:textId="77777777" w:rsidR="00D41180" w:rsidRDefault="00D41180" w:rsidP="00215D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fr-FR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60B10E3D" w14:textId="77777777" w:rsidR="00D41180" w:rsidRDefault="00D41180" w:rsidP="00D41180">
      <w:pPr>
        <w:rPr>
          <w:lang w:eastAsia="zh-CN"/>
        </w:rPr>
      </w:pPr>
    </w:p>
    <w:p w14:paraId="48586426" w14:textId="30430653" w:rsidR="00D41180" w:rsidRPr="006B31BC" w:rsidRDefault="00D41180" w:rsidP="00D41180">
      <w:pPr>
        <w:pStyle w:val="2"/>
      </w:pPr>
      <w:bookmarkStart w:id="69" w:name="_Toc68016303"/>
      <w:bookmarkStart w:id="70" w:name="_Toc171416328"/>
      <w:bookmarkStart w:id="71" w:name="_Toc178157081"/>
      <w:r>
        <w:rPr>
          <w:lang w:bidi="ar-IQ"/>
        </w:rPr>
        <w:t>6.</w:t>
      </w:r>
      <w:r>
        <w:rPr>
          <w:lang w:eastAsia="zh-CN" w:bidi="ar-IQ"/>
        </w:rPr>
        <w:t>4</w:t>
      </w:r>
      <w:r w:rsidRPr="006B31BC">
        <w:rPr>
          <w:lang w:bidi="ar-IQ"/>
        </w:rPr>
        <w:tab/>
      </w:r>
      <w:r w:rsidRPr="006B31BC">
        <w:t xml:space="preserve">Bindings for </w:t>
      </w:r>
      <w:del w:id="72" w:author="Zhiwei Mo" w:date="2025-03-24T17:21:00Z" w16du:dateUtc="2025-03-24T09:21:00Z">
        <w:r w:rsidRPr="00095A56" w:rsidDel="00210EF2">
          <w:rPr>
            <w:noProof/>
          </w:rPr>
          <w:delText>Ranging and Sidelink Positioning</w:delText>
        </w:r>
      </w:del>
      <w:ins w:id="73" w:author="Zhiwei Mo" w:date="2025-03-25T15:53:00Z" w16du:dateUtc="2025-03-25T07:53:00Z">
        <w:r w:rsidR="00394501">
          <w:rPr>
            <w:rFonts w:hint="eastAsia"/>
            <w:noProof/>
            <w:lang w:eastAsia="zh-CN"/>
          </w:rPr>
          <w:t xml:space="preserve">5G </w:t>
        </w:r>
      </w:ins>
      <w:ins w:id="74" w:author="Zhiwei Mo" w:date="2025-03-24T17:21:00Z" w16du:dateUtc="2025-03-24T09:21:00Z">
        <w:r w:rsidR="00210EF2">
          <w:rPr>
            <w:rFonts w:hint="eastAsia"/>
            <w:noProof/>
            <w:lang w:eastAsia="zh-CN"/>
          </w:rPr>
          <w:t>LCS</w:t>
        </w:r>
      </w:ins>
      <w:r>
        <w:rPr>
          <w:rFonts w:hint="eastAsia"/>
          <w:noProof/>
          <w:lang w:eastAsia="zh-CN"/>
        </w:rPr>
        <w:t xml:space="preserve"> </w:t>
      </w:r>
      <w:r>
        <w:t>converged c</w:t>
      </w:r>
      <w:r w:rsidRPr="006B31BC">
        <w:t>harging</w:t>
      </w:r>
      <w:bookmarkEnd w:id="69"/>
      <w:bookmarkEnd w:id="70"/>
      <w:bookmarkEnd w:id="71"/>
    </w:p>
    <w:p w14:paraId="0206DD2D" w14:textId="4774ABE5" w:rsidR="00D41180" w:rsidRPr="00F17E9D" w:rsidRDefault="00D41180" w:rsidP="00D41180">
      <w:r w:rsidRPr="006B31BC">
        <w:t xml:space="preserve">This mapping between the Information </w:t>
      </w:r>
      <w:r w:rsidRPr="00BD6F46">
        <w:t>Element</w:t>
      </w:r>
      <w:r>
        <w:t>s</w:t>
      </w:r>
      <w:r w:rsidRPr="006B31BC">
        <w:t xml:space="preserve">, </w:t>
      </w:r>
      <w:r>
        <w:t>resource a</w:t>
      </w:r>
      <w:r w:rsidRPr="00BD6F46">
        <w:t>ttribute</w:t>
      </w:r>
      <w:r>
        <w:t>s</w:t>
      </w:r>
      <w:r w:rsidRPr="006B31BC">
        <w:t xml:space="preserve"> and </w:t>
      </w:r>
      <w:r>
        <w:t xml:space="preserve">CHF </w:t>
      </w:r>
      <w:r w:rsidRPr="006B31BC">
        <w:t xml:space="preserve">CDR parameters for </w:t>
      </w:r>
      <w:del w:id="75" w:author="Zhiwei Mo" w:date="2025-03-24T17:21:00Z" w16du:dateUtc="2025-03-24T09:21:00Z">
        <w:r w:rsidRPr="00095A56" w:rsidDel="00210EF2">
          <w:rPr>
            <w:noProof/>
          </w:rPr>
          <w:delText>Ranging and Sidelink Positioning</w:delText>
        </w:r>
      </w:del>
      <w:ins w:id="76" w:author="Zhiwei Mo" w:date="2025-03-25T15:54:00Z" w16du:dateUtc="2025-03-25T07:54:00Z">
        <w:r w:rsidR="00EE0E6D">
          <w:rPr>
            <w:rFonts w:hint="eastAsia"/>
            <w:noProof/>
            <w:lang w:eastAsia="zh-CN"/>
          </w:rPr>
          <w:t xml:space="preserve">5G </w:t>
        </w:r>
      </w:ins>
      <w:ins w:id="77" w:author="Zhiwei Mo" w:date="2025-03-24T17:21:00Z" w16du:dateUtc="2025-03-24T09:21:00Z">
        <w:r w:rsidR="00210EF2">
          <w:rPr>
            <w:rFonts w:hint="eastAsia"/>
            <w:noProof/>
            <w:lang w:eastAsia="zh-CN"/>
          </w:rPr>
          <w:t>LCS</w:t>
        </w:r>
      </w:ins>
      <w:r>
        <w:rPr>
          <w:rFonts w:hint="eastAsia"/>
          <w:noProof/>
          <w:lang w:eastAsia="zh-CN"/>
        </w:rPr>
        <w:t xml:space="preserve"> </w:t>
      </w:r>
      <w:r w:rsidRPr="009A7F97">
        <w:t>converged charging</w:t>
      </w:r>
      <w:r>
        <w:t xml:space="preserve"> is described in clause 7 of TS 32.291 [56]</w:t>
      </w:r>
      <w:r w:rsidRPr="006B31BC">
        <w:t>.</w:t>
      </w:r>
    </w:p>
    <w:p w14:paraId="0A97B3BF" w14:textId="77777777" w:rsidR="00EC79AA" w:rsidRPr="005423FC" w:rsidRDefault="00EC79AA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4EE8" w14:paraId="7A11A112" w14:textId="77777777" w:rsidTr="00A625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AF73DFA" w14:textId="77777777" w:rsidR="000C4EE8" w:rsidRDefault="000C4EE8" w:rsidP="00A6258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78" w:name="OLE_LINK1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  <w:bookmarkEnd w:id="78"/>
    </w:tbl>
    <w:p w14:paraId="741D1E51" w14:textId="77777777" w:rsidR="000C4EE8" w:rsidRDefault="000C4EE8">
      <w:pPr>
        <w:rPr>
          <w:noProof/>
          <w:lang w:eastAsia="zh-CN"/>
        </w:rPr>
      </w:pPr>
    </w:p>
    <w:sectPr w:rsidR="000C4E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D993C" w14:textId="77777777" w:rsidR="004E547B" w:rsidRDefault="004E547B">
      <w:r>
        <w:separator/>
      </w:r>
    </w:p>
  </w:endnote>
  <w:endnote w:type="continuationSeparator" w:id="0">
    <w:p w14:paraId="7CAC8B8D" w14:textId="77777777" w:rsidR="004E547B" w:rsidRDefault="004E5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EAF19" w14:textId="77777777" w:rsidR="004E547B" w:rsidRDefault="004E547B">
      <w:r>
        <w:separator/>
      </w:r>
    </w:p>
  </w:footnote>
  <w:footnote w:type="continuationSeparator" w:id="0">
    <w:p w14:paraId="5E3E8D1D" w14:textId="77777777" w:rsidR="004E547B" w:rsidRDefault="004E5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1019B"/>
    <w:rsid w:val="00015E22"/>
    <w:rsid w:val="00022E4A"/>
    <w:rsid w:val="000471AE"/>
    <w:rsid w:val="00070E09"/>
    <w:rsid w:val="000814D9"/>
    <w:rsid w:val="000A2B84"/>
    <w:rsid w:val="000A6394"/>
    <w:rsid w:val="000A7270"/>
    <w:rsid w:val="000B3752"/>
    <w:rsid w:val="000B7FED"/>
    <w:rsid w:val="000C038A"/>
    <w:rsid w:val="000C1662"/>
    <w:rsid w:val="000C4EE8"/>
    <w:rsid w:val="000C543E"/>
    <w:rsid w:val="000C6598"/>
    <w:rsid w:val="000D44B3"/>
    <w:rsid w:val="000E68CE"/>
    <w:rsid w:val="000F1FAC"/>
    <w:rsid w:val="000F2E79"/>
    <w:rsid w:val="001447DB"/>
    <w:rsid w:val="00145D43"/>
    <w:rsid w:val="001707F1"/>
    <w:rsid w:val="0017794C"/>
    <w:rsid w:val="00192C46"/>
    <w:rsid w:val="001957DD"/>
    <w:rsid w:val="001A08B3"/>
    <w:rsid w:val="001A7B60"/>
    <w:rsid w:val="001B09D9"/>
    <w:rsid w:val="001B52F0"/>
    <w:rsid w:val="001B7A65"/>
    <w:rsid w:val="001B7D66"/>
    <w:rsid w:val="001E41F3"/>
    <w:rsid w:val="001F2342"/>
    <w:rsid w:val="00210EF2"/>
    <w:rsid w:val="00211EDC"/>
    <w:rsid w:val="002204D6"/>
    <w:rsid w:val="0026004D"/>
    <w:rsid w:val="002640DD"/>
    <w:rsid w:val="00265CDC"/>
    <w:rsid w:val="00275D12"/>
    <w:rsid w:val="00284FEB"/>
    <w:rsid w:val="002860C4"/>
    <w:rsid w:val="002B5741"/>
    <w:rsid w:val="002E472E"/>
    <w:rsid w:val="00305409"/>
    <w:rsid w:val="00326F42"/>
    <w:rsid w:val="00330A63"/>
    <w:rsid w:val="003408EB"/>
    <w:rsid w:val="003609EF"/>
    <w:rsid w:val="0036231A"/>
    <w:rsid w:val="00374DD4"/>
    <w:rsid w:val="00376457"/>
    <w:rsid w:val="003825F5"/>
    <w:rsid w:val="00394501"/>
    <w:rsid w:val="003E1A36"/>
    <w:rsid w:val="00410371"/>
    <w:rsid w:val="00422C55"/>
    <w:rsid w:val="004242F1"/>
    <w:rsid w:val="004348E1"/>
    <w:rsid w:val="00456C94"/>
    <w:rsid w:val="00471956"/>
    <w:rsid w:val="004B54EC"/>
    <w:rsid w:val="004B75B7"/>
    <w:rsid w:val="004D4A80"/>
    <w:rsid w:val="004E547B"/>
    <w:rsid w:val="005141D9"/>
    <w:rsid w:val="0051580D"/>
    <w:rsid w:val="005423FC"/>
    <w:rsid w:val="00542BA4"/>
    <w:rsid w:val="00547111"/>
    <w:rsid w:val="0058695E"/>
    <w:rsid w:val="00592D74"/>
    <w:rsid w:val="005D08DC"/>
    <w:rsid w:val="005E2C44"/>
    <w:rsid w:val="006074C3"/>
    <w:rsid w:val="00616594"/>
    <w:rsid w:val="00621188"/>
    <w:rsid w:val="006257ED"/>
    <w:rsid w:val="00653DE4"/>
    <w:rsid w:val="00665C47"/>
    <w:rsid w:val="00671B3C"/>
    <w:rsid w:val="00695808"/>
    <w:rsid w:val="006B46FB"/>
    <w:rsid w:val="006C3E11"/>
    <w:rsid w:val="006D08E0"/>
    <w:rsid w:val="006D7E20"/>
    <w:rsid w:val="006E21FB"/>
    <w:rsid w:val="00734120"/>
    <w:rsid w:val="00745B55"/>
    <w:rsid w:val="007825DC"/>
    <w:rsid w:val="00782CFB"/>
    <w:rsid w:val="00784FA7"/>
    <w:rsid w:val="00792342"/>
    <w:rsid w:val="007977A8"/>
    <w:rsid w:val="007B512A"/>
    <w:rsid w:val="007C2097"/>
    <w:rsid w:val="007D6A07"/>
    <w:rsid w:val="007F4A3B"/>
    <w:rsid w:val="007F7259"/>
    <w:rsid w:val="007F7F51"/>
    <w:rsid w:val="008040A8"/>
    <w:rsid w:val="00823CA1"/>
    <w:rsid w:val="008244D4"/>
    <w:rsid w:val="008279FA"/>
    <w:rsid w:val="008564DB"/>
    <w:rsid w:val="008626E7"/>
    <w:rsid w:val="00870EE7"/>
    <w:rsid w:val="008863B9"/>
    <w:rsid w:val="008A45A6"/>
    <w:rsid w:val="008D09D7"/>
    <w:rsid w:val="008D3CCC"/>
    <w:rsid w:val="008F08DD"/>
    <w:rsid w:val="008F3789"/>
    <w:rsid w:val="008F686C"/>
    <w:rsid w:val="009148DE"/>
    <w:rsid w:val="00920D36"/>
    <w:rsid w:val="009313D4"/>
    <w:rsid w:val="00932D4B"/>
    <w:rsid w:val="00937710"/>
    <w:rsid w:val="00941E30"/>
    <w:rsid w:val="009531B0"/>
    <w:rsid w:val="009741B3"/>
    <w:rsid w:val="00975CE7"/>
    <w:rsid w:val="009777D9"/>
    <w:rsid w:val="00981B1C"/>
    <w:rsid w:val="00991B88"/>
    <w:rsid w:val="009A5753"/>
    <w:rsid w:val="009A579D"/>
    <w:rsid w:val="009D72B7"/>
    <w:rsid w:val="009E3297"/>
    <w:rsid w:val="009F6E3A"/>
    <w:rsid w:val="009F734F"/>
    <w:rsid w:val="00A246B6"/>
    <w:rsid w:val="00A26B3B"/>
    <w:rsid w:val="00A32F78"/>
    <w:rsid w:val="00A47E70"/>
    <w:rsid w:val="00A50CF0"/>
    <w:rsid w:val="00A75246"/>
    <w:rsid w:val="00A7671C"/>
    <w:rsid w:val="00AA250D"/>
    <w:rsid w:val="00AA2CBC"/>
    <w:rsid w:val="00AA5BDD"/>
    <w:rsid w:val="00AC5820"/>
    <w:rsid w:val="00AC7B30"/>
    <w:rsid w:val="00AD1CD8"/>
    <w:rsid w:val="00AD3A35"/>
    <w:rsid w:val="00AD5E50"/>
    <w:rsid w:val="00B2195F"/>
    <w:rsid w:val="00B23767"/>
    <w:rsid w:val="00B258BB"/>
    <w:rsid w:val="00B35E98"/>
    <w:rsid w:val="00B41156"/>
    <w:rsid w:val="00B43A02"/>
    <w:rsid w:val="00B5309C"/>
    <w:rsid w:val="00B67B97"/>
    <w:rsid w:val="00B80F89"/>
    <w:rsid w:val="00B968C8"/>
    <w:rsid w:val="00BA3EC5"/>
    <w:rsid w:val="00BA41A3"/>
    <w:rsid w:val="00BA51D9"/>
    <w:rsid w:val="00BA6B19"/>
    <w:rsid w:val="00BB5DFC"/>
    <w:rsid w:val="00BD279D"/>
    <w:rsid w:val="00BD6BB8"/>
    <w:rsid w:val="00C01A3A"/>
    <w:rsid w:val="00C52740"/>
    <w:rsid w:val="00C66BA2"/>
    <w:rsid w:val="00C72AEC"/>
    <w:rsid w:val="00C755A7"/>
    <w:rsid w:val="00C770B1"/>
    <w:rsid w:val="00C870F6"/>
    <w:rsid w:val="00C95985"/>
    <w:rsid w:val="00CC5026"/>
    <w:rsid w:val="00CC68D0"/>
    <w:rsid w:val="00CD38C2"/>
    <w:rsid w:val="00CD510F"/>
    <w:rsid w:val="00D03F9A"/>
    <w:rsid w:val="00D06D51"/>
    <w:rsid w:val="00D24991"/>
    <w:rsid w:val="00D25E34"/>
    <w:rsid w:val="00D3797D"/>
    <w:rsid w:val="00D41180"/>
    <w:rsid w:val="00D50255"/>
    <w:rsid w:val="00D66520"/>
    <w:rsid w:val="00D804DD"/>
    <w:rsid w:val="00D84AE9"/>
    <w:rsid w:val="00D9124E"/>
    <w:rsid w:val="00D97478"/>
    <w:rsid w:val="00DB54F3"/>
    <w:rsid w:val="00DC6FB2"/>
    <w:rsid w:val="00DD41DF"/>
    <w:rsid w:val="00DE12D2"/>
    <w:rsid w:val="00DE34CF"/>
    <w:rsid w:val="00E00ECB"/>
    <w:rsid w:val="00E13F3D"/>
    <w:rsid w:val="00E30227"/>
    <w:rsid w:val="00E34898"/>
    <w:rsid w:val="00E46746"/>
    <w:rsid w:val="00E636B9"/>
    <w:rsid w:val="00E65AC2"/>
    <w:rsid w:val="00EB09B7"/>
    <w:rsid w:val="00EC79AA"/>
    <w:rsid w:val="00ED5F93"/>
    <w:rsid w:val="00EE0E6D"/>
    <w:rsid w:val="00EE3378"/>
    <w:rsid w:val="00EE7D7C"/>
    <w:rsid w:val="00EE7EB7"/>
    <w:rsid w:val="00EF73C5"/>
    <w:rsid w:val="00F048C5"/>
    <w:rsid w:val="00F07DD9"/>
    <w:rsid w:val="00F25D98"/>
    <w:rsid w:val="00F300FB"/>
    <w:rsid w:val="00F8419B"/>
    <w:rsid w:val="00FB6386"/>
    <w:rsid w:val="00FC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1447DB"/>
    <w:rPr>
      <w:rFonts w:ascii="Arial" w:hAnsi="Arial"/>
      <w:b/>
      <w:lang w:val="en-GB" w:eastAsia="en-US"/>
    </w:rPr>
  </w:style>
  <w:style w:type="paragraph" w:styleId="af2">
    <w:name w:val="Normal (Web)"/>
    <w:basedOn w:val="a"/>
    <w:rsid w:val="001447D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</w:rPr>
  </w:style>
  <w:style w:type="character" w:customStyle="1" w:styleId="TFChar">
    <w:name w:val="TF Char"/>
    <w:link w:val="TF"/>
    <w:qFormat/>
    <w:rsid w:val="001447DB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D97478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5423FC"/>
  </w:style>
  <w:style w:type="character" w:customStyle="1" w:styleId="TALChar1">
    <w:name w:val="TAL Char1"/>
    <w:link w:val="TAL"/>
    <w:qFormat/>
    <w:rsid w:val="00E46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674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770B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4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356</TotalTime>
  <Pages>4</Pages>
  <Words>1112</Words>
  <Characters>6339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Zhiwei Mo</cp:lastModifiedBy>
  <cp:revision>67</cp:revision>
  <cp:lastPrinted>1899-12-31T23:00:00Z</cp:lastPrinted>
  <dcterms:created xsi:type="dcterms:W3CDTF">2020-02-03T08:32:00Z</dcterms:created>
  <dcterms:modified xsi:type="dcterms:W3CDTF">2025-03-27T07:46:00Z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